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snapToGrid w:val="0"/>
        <w:spacing w:line="265" w:lineRule="exact"/>
        <w:rPr>
          <w:rFonts w:hint="default"/>
          <w:spacing w:val="20"/>
        </w:rPr>
      </w:pPr>
      <w:r>
        <w:rPr>
          <w:rFonts w:hint="eastAsia" w:ascii="ＭＳ ゴシック" w:hAnsi="ＭＳ ゴシック" w:eastAsia="ＭＳ ゴシック"/>
          <w:spacing w:val="20"/>
        </w:rPr>
        <w:t>様式第八号</w:t>
      </w:r>
      <w:r>
        <w:rPr>
          <w:rFonts w:hint="eastAsia"/>
          <w:spacing w:val="20"/>
        </w:rPr>
        <w:t>（第十条の四関係）</w:t>
      </w:r>
      <w:r>
        <w:rPr>
          <w:rFonts w:hint="eastAsia" w:ascii="ＭＳ 明朝" w:hAnsi="ＭＳ 明朝"/>
          <w:spacing w:val="20"/>
        </w:rPr>
        <w:t xml:space="preserve">     </w:t>
      </w:r>
      <w:r>
        <w:rPr>
          <w:rFonts w:hint="eastAsia" w:ascii="ＭＳ 明朝" w:hAnsi="ＭＳ 明朝"/>
          <w:spacing w:val="20"/>
        </w:rPr>
        <w:t>（</w:t>
      </w:r>
      <w:r>
        <w:rPr>
          <w:rFonts w:hint="eastAsia"/>
          <w:spacing w:val="20"/>
        </w:rPr>
        <w:t>第１面）</w:t>
      </w:r>
    </w:p>
    <w:tbl>
      <w:tblPr>
        <w:tblStyle w:val="11"/>
        <w:tblW w:w="5000" w:type="pct"/>
        <w:tblInd w:w="0" w:type="dxa"/>
        <w:tblLayout w:type="fixed"/>
        <w:tblCellMar>
          <w:left w:w="0" w:type="dxa"/>
          <w:right w:w="0" w:type="dxa"/>
        </w:tblCellMar>
        <w:tblLook w:firstRow="0" w:lastRow="0" w:firstColumn="0" w:lastColumn="0" w:noHBand="0" w:noVBand="0" w:val="0000"/>
      </w:tblPr>
      <w:tblGrid>
        <w:gridCol w:w="4251"/>
        <w:gridCol w:w="5376"/>
      </w:tblGrid>
      <w:tr>
        <w:trPr>
          <w:cantSplit/>
          <w:trHeight w:val="5443" w:hRule="exact"/>
        </w:trPr>
        <w:tc>
          <w:tcPr>
            <w:tcW w:w="50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top"/>
          </w:tcPr>
          <w:p>
            <w:pPr>
              <w:pStyle w:val="0"/>
              <w:adjustRightInd w:val="0"/>
              <w:snapToGrid w:val="0"/>
              <w:spacing w:before="137" w:beforeLines="50" w:beforeAutospacing="0" w:line="240" w:lineRule="auto"/>
              <w:jc w:val="center"/>
              <w:rPr>
                <w:rFonts w:hint="default" w:ascii="ＭＳ 明朝" w:hAnsi="ＭＳ 明朝"/>
                <w:spacing w:val="0"/>
                <w:sz w:val="28"/>
              </w:rPr>
            </w:pPr>
            <w:r>
              <w:rPr>
                <w:rFonts w:hint="default"/>
              </w:rPr>
              <mc:AlternateContent>
                <mc:Choice Requires="wps">
                  <w:drawing>
                    <wp:anchor distT="0" distB="0" distL="114300" distR="114300" simplePos="0" relativeHeight="18" behindDoc="0" locked="0" layoutInCell="0" hidden="0" allowOverlap="1">
                      <wp:simplePos x="0" y="0"/>
                      <wp:positionH relativeFrom="column">
                        <wp:posOffset>2851785</wp:posOffset>
                      </wp:positionH>
                      <wp:positionV relativeFrom="paragraph">
                        <wp:posOffset>1810385</wp:posOffset>
                      </wp:positionV>
                      <wp:extent cx="3080385" cy="45085"/>
                      <wp:effectExtent l="0" t="635" r="29210" b="0"/>
                      <wp:wrapNone/>
                      <wp:docPr id="1026" name="フリーフォーム 20"/>
                      <a:graphic xmlns:a="http://schemas.openxmlformats.org/drawingml/2006/main">
                        <a:graphicData uri="http://schemas.microsoft.com/office/word/2010/wordprocessingShape">
                          <wps:wsp>
                            <wps:cNvPr id="1026" name="フリーフォーム 20"/>
                            <wps:cNvSpPr/>
                            <wps:spPr>
                              <a:xfrm>
                                <a:off x="0" y="0"/>
                                <a:ext cx="3080385"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20" style="mso-position-vertical-relative:text;z-index:18;mso-wrap-distance-left:9pt;width:242.55pt;height:3.55pt;mso-position-horizontal-relative:text;position:absolute;margin-left:224.55pt;margin-top:142.55000000000001pt;mso-wrap-distance-bottom:0pt;mso-wrap-distance-right:9pt;mso-wrap-distance-top:0pt;" o:spid="_x0000_s1026"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default"/>
              </w:rPr>
              <mc:AlternateContent>
                <mc:Choice Requires="wps">
                  <w:drawing>
                    <wp:anchor distT="0" distB="0" distL="114300" distR="114300" simplePos="0" relativeHeight="19" behindDoc="0" locked="0" layoutInCell="0" hidden="0" allowOverlap="1">
                      <wp:simplePos x="0" y="0"/>
                      <wp:positionH relativeFrom="column">
                        <wp:posOffset>2851785</wp:posOffset>
                      </wp:positionH>
                      <wp:positionV relativeFrom="paragraph">
                        <wp:posOffset>2296160</wp:posOffset>
                      </wp:positionV>
                      <wp:extent cx="3080385" cy="45085"/>
                      <wp:effectExtent l="0" t="635" r="29210" b="0"/>
                      <wp:wrapNone/>
                      <wp:docPr id="1027" name="フリーフォーム 19"/>
                      <a:graphic xmlns:a="http://schemas.openxmlformats.org/drawingml/2006/main">
                        <a:graphicData uri="http://schemas.microsoft.com/office/word/2010/wordprocessingShape">
                          <wps:wsp>
                            <wps:cNvPr id="1027" name="フリーフォーム 19"/>
                            <wps:cNvSpPr/>
                            <wps:spPr>
                              <a:xfrm>
                                <a:off x="0" y="0"/>
                                <a:ext cx="3080385"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9" style="mso-position-vertical-relative:text;z-index:19;mso-wrap-distance-left:9pt;width:242.55pt;height:3.55pt;mso-position-horizontal-relative:text;position:absolute;margin-left:224.55pt;margin-top:180.8pt;mso-wrap-distance-bottom:0pt;mso-wrap-distance-right:9pt;mso-wrap-distance-top:0pt;" o:spid="_x0000_s1027"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sz w:val="28"/>
              </w:rPr>
              <w:t>産業廃棄物処分業許可申請書</w:t>
            </w:r>
          </w:p>
          <w:p>
            <w:pPr>
              <w:pStyle w:val="0"/>
              <w:wordWrap w:val="0"/>
              <w:adjustRightInd w:val="0"/>
              <w:snapToGrid w:val="0"/>
              <w:spacing w:line="240" w:lineRule="auto"/>
              <w:jc w:val="right"/>
              <w:rPr>
                <w:rFonts w:hint="default" w:ascii="ＭＳ 明朝" w:hAnsi="ＭＳ 明朝"/>
                <w:spacing w:val="0"/>
              </w:rPr>
            </w:pPr>
            <w:r>
              <w:rPr>
                <w:rFonts w:hint="eastAsia" w:ascii="ＭＳ 明朝" w:hAnsi="ＭＳ 明朝"/>
                <w:spacing w:val="0"/>
              </w:rPr>
              <w:t>　　年　　月　　日　</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w:t>
            </w:r>
            <w:r>
              <w:rPr>
                <w:rFonts w:hint="eastAsia" w:ascii="ＭＳ 明朝" w:hAnsi="ＭＳ 明朝"/>
              </w:rPr>
              <w:t>宛名</w:t>
            </w:r>
            <w:r>
              <w:rPr>
                <w:rFonts w:hint="eastAsia" w:ascii="ＭＳ 明朝" w:hAnsi="ＭＳ 明朝"/>
                <w:spacing w:val="0"/>
              </w:rPr>
              <w:t>）高崎市長</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申請者</w:t>
            </w:r>
          </w:p>
          <w:p>
            <w:pPr>
              <w:pStyle w:val="0"/>
              <w:adjustRightInd w:val="0"/>
              <w:snapToGrid w:val="0"/>
              <w:spacing w:line="240" w:lineRule="auto"/>
              <w:rPr>
                <w:rFonts w:hint="default" w:ascii="ＭＳ 明朝" w:hAnsi="ＭＳ 明朝"/>
                <w:spacing w:val="0"/>
                <w:sz w:val="16"/>
              </w:rPr>
            </w:pPr>
            <w:r>
              <w:rPr>
                <w:rFonts w:hint="eastAsia" w:ascii="ＭＳ 明朝" w:hAnsi="ＭＳ 明朝"/>
                <w:spacing w:val="0"/>
              </w:rPr>
              <w:t>　　　　　　　　　　　　　　　　　　　　　</w:t>
            </w:r>
            <w:r>
              <w:rPr>
                <w:rFonts w:hint="eastAsia" w:ascii="ＭＳ 明朝" w:hAnsi="ＭＳ 明朝"/>
                <w:spacing w:val="0"/>
                <w:sz w:val="16"/>
              </w:rPr>
              <w:t>ふりがな</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sz w:val="16"/>
              </w:rPr>
            </w:pPr>
            <w:r>
              <w:rPr>
                <w:rFonts w:hint="eastAsia" w:ascii="ＭＳ 明朝" w:hAnsi="ＭＳ 明朝"/>
                <w:spacing w:val="0"/>
              </w:rPr>
              <w:t>　　　　　　　　　　　　　　　　　　　　　</w:t>
            </w:r>
            <w:r>
              <w:rPr>
                <w:rFonts w:hint="eastAsia" w:ascii="ＭＳ 明朝" w:hAnsi="ＭＳ 明朝"/>
                <w:spacing w:val="0"/>
                <w:sz w:val="16"/>
              </w:rPr>
              <w:t>ふりがな</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氏</w:t>
            </w:r>
            <w:r>
              <w:rPr>
                <w:rFonts w:hint="eastAsia" w:ascii="ＭＳ 明朝" w:hAnsi="ＭＳ 明朝"/>
                <w:spacing w:val="0"/>
              </w:rPr>
              <w:t xml:space="preserve"> </w:t>
            </w:r>
            <w:r>
              <w:rPr>
                <w:rFonts w:hint="eastAsia" w:ascii="ＭＳ 明朝" w:hAnsi="ＭＳ 明朝"/>
                <w:spacing w:val="0"/>
              </w:rPr>
              <w:t>　名</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（法人にあっては、名称及び代表者の氏名）</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電話番号（　　　　）　　－　　　　</w:t>
            </w:r>
          </w:p>
          <w:p>
            <w:pPr>
              <w:pStyle w:val="0"/>
              <w:adjustRightInd w:val="0"/>
              <w:snapToGrid w:val="0"/>
              <w:spacing w:line="240" w:lineRule="auto"/>
              <w:rPr>
                <w:rFonts w:hint="default" w:ascii="ＭＳ 明朝" w:hAnsi="ＭＳ 明朝"/>
                <w:spacing w:val="0"/>
                <w:sz w:val="32"/>
              </w:rPr>
            </w:pPr>
            <w:r>
              <w:rPr>
                <w:rFonts w:hint="eastAsia" w:ascii="ＭＳ 明朝" w:hAnsi="ＭＳ 明朝"/>
                <w:spacing w:val="0"/>
              </w:rPr>
              <w:t>　　　　　　　　　　　　　　　　　　　　　郵便番号</w:t>
            </w:r>
            <w:r>
              <w:rPr>
                <w:rFonts w:hint="eastAsia" w:ascii="ＭＳ 明朝" w:hAnsi="ＭＳ 明朝"/>
                <w:spacing w:val="0"/>
                <w:sz w:val="32"/>
              </w:rPr>
              <w:t>□□□－□□□□</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ind w:left="108" w:leftChars="50" w:right="108" w:rightChars="50"/>
              <w:rPr>
                <w:rFonts w:hint="default" w:ascii="ＭＳ 明朝" w:hAnsi="ＭＳ 明朝"/>
                <w:spacing w:val="20"/>
              </w:rPr>
            </w:pPr>
            <w:r>
              <w:rPr>
                <w:rFonts w:hint="eastAsia" w:ascii="ＭＳ 明朝" w:hAnsi="ＭＳ 明朝"/>
                <w:spacing w:val="20"/>
              </w:rPr>
              <w:t>　廃棄物の処理及び清掃に関する法律第</w:t>
            </w:r>
            <w:r>
              <w:rPr>
                <w:rFonts w:hint="eastAsia" w:ascii="ＭＳ 明朝" w:hAnsi="ＭＳ 明朝"/>
                <w:spacing w:val="20"/>
              </w:rPr>
              <w:t>14</w:t>
            </w:r>
            <w:r>
              <w:rPr>
                <w:rFonts w:hint="eastAsia" w:ascii="ＭＳ 明朝" w:hAnsi="ＭＳ 明朝"/>
                <w:spacing w:val="20"/>
              </w:rPr>
              <w:t>条第６項の規定により、産業廃棄物処分業の許可を受けたいので、関係書類及び図面を添えて申請します。</w:t>
            </w:r>
          </w:p>
        </w:tc>
      </w:tr>
      <w:tr>
        <w:trPr>
          <w:cantSplit/>
          <w:trHeight w:val="1701" w:hRule="exact"/>
        </w:trPr>
        <w:tc>
          <w:tcPr>
            <w:tcW w:w="2208"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ind w:left="108" w:leftChars="50" w:right="108" w:rightChars="50"/>
              <w:rPr>
                <w:rFonts w:hint="default" w:ascii="ＭＳ 明朝" w:hAnsi="ＭＳ 明朝"/>
                <w:spacing w:val="16"/>
              </w:rPr>
            </w:pPr>
            <w:r>
              <w:rPr>
                <w:rFonts w:hint="eastAsia" w:ascii="ＭＳ 明朝" w:hAnsi="ＭＳ 明朝"/>
                <w:spacing w:val="16"/>
              </w:rPr>
              <w:t>事業の範囲（処分の方法ごとに区分して取り扱う産業廃棄物の種類（当該産業廃棄物に石綿含有産業廃棄物、水銀</w:t>
            </w:r>
            <w:r>
              <w:rPr>
                <w:rFonts w:hint="eastAsia" w:ascii="ＭＳ 明朝" w:hAnsi="ＭＳ 明朝"/>
                <w:spacing w:val="12"/>
              </w:rPr>
              <w:t>使用製品産業廃棄物又は水銀含有ばいじん等が含まれる場合はその旨を含む。）を記載すること。）</w:t>
            </w:r>
          </w:p>
        </w:tc>
        <w:tc>
          <w:tcPr>
            <w:tcW w:w="2792"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p>
        </w:tc>
      </w:tr>
      <w:tr>
        <w:trPr>
          <w:cantSplit/>
          <w:trHeight w:val="1020" w:hRule="atLeast"/>
        </w:trPr>
        <w:tc>
          <w:tcPr>
            <w:tcW w:w="2208" w:type="pct"/>
            <w:vMerge w:val="restar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rPr>
            </w:pPr>
            <w:r>
              <w:rPr>
                <w:rFonts w:hint="eastAsia" w:ascii="ＭＳ 明朝" w:hAnsi="ＭＳ 明朝"/>
              </w:rPr>
              <w:t>事務所及び事業場の所在地</w:t>
            </w:r>
          </w:p>
        </w:tc>
        <w:tc>
          <w:tcPr>
            <w:tcW w:w="2792"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ind w:left="108" w:leftChars="50"/>
              <w:rPr>
                <w:rFonts w:hint="default" w:ascii="ＭＳ 明朝" w:hAnsi="ＭＳ 明朝"/>
              </w:rPr>
            </w:pPr>
            <w:r>
              <w:rPr>
                <w:rFonts w:hint="eastAsia" w:ascii="ＭＳ 明朝" w:hAnsi="ＭＳ 明朝"/>
              </w:rPr>
              <w:t>事務所　〒</w:t>
            </w:r>
          </w:p>
          <w:p>
            <w:pPr>
              <w:pStyle w:val="0"/>
              <w:adjustRightInd w:val="0"/>
              <w:snapToGrid w:val="0"/>
              <w:spacing w:line="240" w:lineRule="auto"/>
              <w:rPr>
                <w:rFonts w:hint="default" w:ascii="ＭＳ 明朝" w:hAnsi="ＭＳ 明朝"/>
              </w:rPr>
            </w:pPr>
          </w:p>
          <w:p>
            <w:pPr>
              <w:pStyle w:val="0"/>
              <w:adjustRightInd w:val="0"/>
              <w:snapToGrid w:val="0"/>
              <w:spacing w:line="240" w:lineRule="auto"/>
              <w:ind w:left="108" w:leftChars="50"/>
              <w:rPr>
                <w:rFonts w:hint="default" w:ascii="ＭＳ 明朝" w:hAnsi="ＭＳ 明朝"/>
              </w:rPr>
            </w:pPr>
            <w:r>
              <w:rPr>
                <w:rFonts w:hint="eastAsia" w:ascii="ＭＳ 明朝" w:hAnsi="ＭＳ 明朝"/>
              </w:rPr>
              <w:t>電話番号（　　　　）　　－</w:t>
            </w:r>
          </w:p>
        </w:tc>
      </w:tr>
      <w:tr>
        <w:trPr>
          <w:cantSplit/>
          <w:trHeight w:val="1020" w:hRule="exact"/>
        </w:trPr>
        <w:tc>
          <w:tcPr>
            <w:tcW w:w="2208" w:type="pct"/>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ind w:left="108" w:leftChars="50" w:right="108" w:rightChars="50"/>
              <w:rPr>
                <w:rFonts w:hint="default" w:ascii="ＭＳ 明朝" w:hAnsi="ＭＳ 明朝"/>
              </w:rPr>
            </w:pPr>
          </w:p>
        </w:tc>
        <w:tc>
          <w:tcPr>
            <w:tcW w:w="2792"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ind w:left="108" w:leftChars="50"/>
              <w:rPr>
                <w:rFonts w:hint="default" w:ascii="ＭＳ 明朝" w:hAnsi="ＭＳ 明朝"/>
              </w:rPr>
            </w:pPr>
            <w:r>
              <w:rPr>
                <w:rFonts w:hint="eastAsia" w:ascii="ＭＳ 明朝" w:hAnsi="ＭＳ 明朝"/>
              </w:rPr>
              <w:t>事業場　〒</w:t>
            </w:r>
          </w:p>
          <w:p>
            <w:pPr>
              <w:pStyle w:val="0"/>
              <w:adjustRightInd w:val="0"/>
              <w:snapToGrid w:val="0"/>
              <w:spacing w:line="240" w:lineRule="auto"/>
              <w:rPr>
                <w:rFonts w:hint="default" w:ascii="ＭＳ 明朝" w:hAnsi="ＭＳ 明朝"/>
              </w:rPr>
            </w:pPr>
          </w:p>
          <w:p>
            <w:pPr>
              <w:pStyle w:val="0"/>
              <w:adjustRightInd w:val="0"/>
              <w:snapToGrid w:val="0"/>
              <w:spacing w:line="240" w:lineRule="auto"/>
              <w:ind w:left="108" w:leftChars="50"/>
              <w:rPr>
                <w:rFonts w:hint="default" w:ascii="ＭＳ 明朝" w:hAnsi="ＭＳ 明朝"/>
              </w:rPr>
            </w:pPr>
            <w:r>
              <w:rPr>
                <w:rFonts w:hint="eastAsia" w:ascii="ＭＳ 明朝" w:hAnsi="ＭＳ 明朝"/>
              </w:rPr>
              <w:t>電話番号（　　　　）　　－</w:t>
            </w:r>
          </w:p>
        </w:tc>
      </w:tr>
      <w:tr>
        <w:trPr>
          <w:cantSplit/>
          <w:trHeight w:val="1701" w:hRule="exact"/>
        </w:trPr>
        <w:tc>
          <w:tcPr>
            <w:tcW w:w="2208"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ind w:left="108" w:leftChars="50" w:right="108" w:rightChars="50"/>
              <w:rPr>
                <w:rFonts w:hint="default" w:ascii="ＭＳ 明朝" w:hAnsi="ＭＳ 明朝"/>
                <w:spacing w:val="20"/>
              </w:rPr>
            </w:pPr>
            <w:r>
              <w:rPr>
                <w:rFonts w:hint="eastAsia" w:ascii="ＭＳ 明朝" w:hAnsi="ＭＳ 明朝"/>
                <w:spacing w:val="28"/>
              </w:rPr>
              <w:t>事業の用に供するすべての施設</w:t>
            </w:r>
            <w:r>
              <w:rPr>
                <w:rFonts w:hint="eastAsia" w:ascii="ＭＳ 明朝" w:hAnsi="ＭＳ 明朝"/>
                <w:spacing w:val="16"/>
              </w:rPr>
              <w:t>（施設ごとに種類、設置場所、設置年月日、処理能力、許可年月日及び許可番号（産業廃棄物処理施設の設置の許可を受けている場合に限る。）を記載すること。）</w:t>
            </w:r>
          </w:p>
        </w:tc>
        <w:tc>
          <w:tcPr>
            <w:tcW w:w="2792"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p>
        </w:tc>
      </w:tr>
      <w:tr>
        <w:trPr>
          <w:cantSplit/>
          <w:trHeight w:val="2211" w:hRule="exact"/>
        </w:trPr>
        <w:tc>
          <w:tcPr>
            <w:tcW w:w="2208"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ind w:left="108" w:leftChars="50" w:right="108" w:rightChars="50"/>
              <w:rPr>
                <w:rFonts w:hint="default" w:ascii="ＭＳ 明朝" w:hAnsi="ＭＳ 明朝"/>
                <w:spacing w:val="16"/>
              </w:rPr>
            </w:pPr>
            <w:r>
              <w:rPr>
                <w:rFonts w:hint="eastAsia" w:ascii="ＭＳ 明朝" w:hAnsi="ＭＳ 明朝"/>
                <w:spacing w:val="16"/>
              </w:rPr>
              <w:t>保管を行う場合には、保管を行うすべての場所の所在地、面積、保管する産業廃棄物の種類</w:t>
            </w:r>
            <w:r>
              <w:rPr>
                <w:rFonts w:hint="eastAsia"/>
                <w:spacing w:val="16"/>
              </w:rPr>
              <w:t>（当該産業廃棄物に石綿含有産業廃棄物、水銀使用製品産業廃棄物又は水銀含有ばいじん等が含まれる場合はその旨を含む）</w:t>
            </w:r>
            <w:r>
              <w:rPr>
                <w:rFonts w:hint="eastAsia" w:ascii="ＭＳ 明朝" w:hAnsi="ＭＳ 明朝"/>
                <w:spacing w:val="16"/>
              </w:rPr>
              <w:t>、処分等</w:t>
            </w:r>
            <w:r>
              <w:rPr>
                <w:rFonts w:hint="eastAsia" w:ascii="ＭＳ 明朝" w:hAnsi="ＭＳ 明朝"/>
                <w:spacing w:val="12"/>
              </w:rPr>
              <w:t>のための保管上限及び積み上げることができる高さ</w:t>
            </w:r>
          </w:p>
        </w:tc>
        <w:tc>
          <w:tcPr>
            <w:tcW w:w="2792"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p>
        </w:tc>
      </w:tr>
      <w:tr>
        <w:trPr>
          <w:cantSplit/>
          <w:trHeight w:val="624" w:hRule="exact"/>
        </w:trPr>
        <w:tc>
          <w:tcPr>
            <w:tcW w:w="2208"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ind w:left="108" w:leftChars="50" w:right="108" w:rightChars="50"/>
              <w:rPr>
                <w:rFonts w:hint="default" w:ascii="ＭＳ 明朝" w:hAnsi="ＭＳ 明朝"/>
                <w:spacing w:val="16"/>
              </w:rPr>
            </w:pPr>
            <w:r>
              <w:rPr>
                <w:rFonts w:hint="eastAsia" w:ascii="ＭＳ 明朝" w:hAnsi="ＭＳ 明朝"/>
                <w:spacing w:val="16"/>
              </w:rPr>
              <w:t>事業の用に供する施設の処理方式、構造及び設備の概要</w:t>
            </w:r>
          </w:p>
        </w:tc>
        <w:tc>
          <w:tcPr>
            <w:tcW w:w="2792"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p>
        </w:tc>
      </w:tr>
      <w:tr>
        <w:trPr>
          <w:cantSplit/>
          <w:trHeight w:val="567" w:hRule="exact"/>
        </w:trPr>
        <w:tc>
          <w:tcPr>
            <w:tcW w:w="2208"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rPr>
            </w:pPr>
            <w:r>
              <w:rPr>
                <w:rFonts w:hint="eastAsia" w:ascii="ＭＳ 明朝" w:hAnsi="ＭＳ 明朝"/>
              </w:rPr>
              <w:t>※事　</w:t>
            </w:r>
            <w:r>
              <w:rPr>
                <w:rFonts w:hint="eastAsia" w:ascii="ＭＳ 明朝" w:hAnsi="ＭＳ 明朝"/>
              </w:rPr>
              <w:t xml:space="preserve"> </w:t>
            </w:r>
            <w:r>
              <w:rPr>
                <w:rFonts w:hint="eastAsia" w:ascii="ＭＳ 明朝" w:hAnsi="ＭＳ 明朝"/>
              </w:rPr>
              <w:t>　務　</w:t>
            </w:r>
            <w:r>
              <w:rPr>
                <w:rFonts w:hint="eastAsia" w:ascii="ＭＳ 明朝" w:hAnsi="ＭＳ 明朝"/>
              </w:rPr>
              <w:t xml:space="preserve"> </w:t>
            </w:r>
            <w:r>
              <w:rPr>
                <w:rFonts w:hint="eastAsia" w:ascii="ＭＳ 明朝" w:hAnsi="ＭＳ 明朝"/>
              </w:rPr>
              <w:t>　処　</w:t>
            </w:r>
            <w:r>
              <w:rPr>
                <w:rFonts w:hint="eastAsia" w:ascii="ＭＳ 明朝" w:hAnsi="ＭＳ 明朝"/>
              </w:rPr>
              <w:t xml:space="preserve"> </w:t>
            </w:r>
            <w:r>
              <w:rPr>
                <w:rFonts w:hint="eastAsia" w:ascii="ＭＳ 明朝" w:hAnsi="ＭＳ 明朝"/>
              </w:rPr>
              <w:t>　理　</w:t>
            </w:r>
            <w:r>
              <w:rPr>
                <w:rFonts w:hint="eastAsia" w:ascii="ＭＳ 明朝" w:hAnsi="ＭＳ 明朝"/>
              </w:rPr>
              <w:t xml:space="preserve"> </w:t>
            </w:r>
            <w:r>
              <w:rPr>
                <w:rFonts w:hint="eastAsia" w:ascii="ＭＳ 明朝" w:hAnsi="ＭＳ 明朝"/>
              </w:rPr>
              <w:t>　欄</w:t>
            </w:r>
          </w:p>
        </w:tc>
        <w:tc>
          <w:tcPr>
            <w:tcW w:w="2792"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bl>
    <w:p>
      <w:pPr>
        <w:pStyle w:val="0"/>
        <w:wordWrap w:val="0"/>
        <w:adjustRightInd w:val="0"/>
        <w:spacing w:line="236" w:lineRule="exact"/>
        <w:jc w:val="right"/>
        <w:rPr>
          <w:rFonts w:hint="default" w:ascii="ＭＳ 明朝" w:hAnsi="ＭＳ 明朝"/>
        </w:rPr>
        <w:sectPr>
          <w:pgSz w:w="11905" w:h="16837"/>
          <w:pgMar w:top="1134" w:right="1134" w:bottom="851" w:left="1134" w:header="142" w:footer="142" w:gutter="0"/>
          <w:cols w:space="720"/>
          <w:textDirection w:val="lrTb"/>
          <w:docGrid w:linePitch="285" w:charSpace="1433"/>
        </w:sectPr>
      </w:pPr>
      <w:r>
        <w:rPr>
          <w:rFonts w:hint="eastAsia" w:ascii="ＭＳ 明朝" w:hAnsi="ＭＳ 明朝"/>
        </w:rPr>
        <w:t>（日本</w:t>
      </w:r>
      <w:r>
        <w:rPr>
          <w:rFonts w:hint="eastAsia" w:ascii="ＭＳ 明朝" w:hAnsi="ＭＳ 明朝"/>
          <w:spacing w:val="0"/>
        </w:rPr>
        <w:t>産業</w:t>
      </w:r>
      <w:r>
        <w:rPr>
          <w:rFonts w:hint="eastAsia" w:ascii="ＭＳ 明朝" w:hAnsi="ＭＳ 明朝"/>
        </w:rPr>
        <w:t>規格</w:t>
      </w:r>
      <w:r>
        <w:rPr>
          <w:rFonts w:hint="eastAsia" w:ascii="ＭＳ 明朝" w:hAnsi="ＭＳ 明朝"/>
        </w:rPr>
        <w:t xml:space="preserve"> </w:t>
      </w:r>
      <w:r>
        <w:rPr>
          <w:rFonts w:hint="eastAsia" w:ascii="ＭＳ 明朝" w:hAnsi="ＭＳ 明朝"/>
        </w:rPr>
        <w:t>Ａ列４番）</w:t>
      </w:r>
    </w:p>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（第２面）</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242"/>
        <w:gridCol w:w="225"/>
        <w:gridCol w:w="1692"/>
        <w:gridCol w:w="268"/>
        <w:gridCol w:w="427"/>
        <w:gridCol w:w="1265"/>
        <w:gridCol w:w="271"/>
        <w:gridCol w:w="1126"/>
        <w:gridCol w:w="4111"/>
      </w:tblGrid>
      <w:tr>
        <w:trPr>
          <w:trHeight w:val="567" w:hRule="exact"/>
        </w:trPr>
        <w:tc>
          <w:tcPr>
            <w:tcW w:w="1482" w:type="pct"/>
            <w:gridSpan w:val="5"/>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2"/>
              </w:rPr>
            </w:pPr>
            <w:r>
              <w:rPr>
                <w:rFonts w:hint="eastAsia" w:ascii="ＭＳ 明朝" w:hAnsi="ＭＳ 明朝"/>
                <w:spacing w:val="12"/>
              </w:rPr>
              <w:t>既に処理業の許可（他の都道府県のものを含む。）を</w:t>
            </w:r>
            <w:r>
              <w:rPr>
                <w:rFonts w:hint="eastAsia" w:ascii="ＭＳ 明朝" w:hAnsi="ＭＳ 明朝"/>
                <w:spacing w:val="10"/>
              </w:rPr>
              <w:t>有している場合はその許可番号（申請中の場合には、申請年月日）</w:t>
            </w:r>
          </w:p>
        </w:tc>
        <w:tc>
          <w:tcPr>
            <w:tcW w:w="1383"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都道府県・市名</w:t>
            </w:r>
          </w:p>
        </w:tc>
        <w:tc>
          <w:tcPr>
            <w:tcW w:w="2135" w:type="pc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rPr>
                <w:rFonts w:hint="default" w:ascii="ＭＳ 明朝" w:hAnsi="ＭＳ 明朝"/>
                <w:spacing w:val="20"/>
              </w:rPr>
            </w:pPr>
            <w:r>
              <w:rPr>
                <w:rFonts w:hint="eastAsia" w:ascii="ＭＳ 明朝" w:hAnsi="ＭＳ 明朝"/>
                <w:spacing w:val="20"/>
              </w:rPr>
              <w:t>許可番号（申請中の場合には、申請年月日）</w:t>
            </w:r>
          </w:p>
        </w:tc>
      </w:tr>
      <w:tr>
        <w:trPr>
          <w:trHeight w:val="284" w:hRule="exact"/>
        </w:trPr>
        <w:tc>
          <w:tcPr>
            <w:tcW w:w="1482" w:type="pct"/>
            <w:gridSpan w:val="5"/>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p>
        </w:tc>
        <w:tc>
          <w:tcPr>
            <w:tcW w:w="1383"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135" w:type="pc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trHeight w:val="284" w:hRule="exact"/>
        </w:trPr>
        <w:tc>
          <w:tcPr>
            <w:tcW w:w="1482" w:type="pct"/>
            <w:gridSpan w:val="5"/>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p>
        </w:tc>
        <w:tc>
          <w:tcPr>
            <w:tcW w:w="1383"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135" w:type="pc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trHeight w:val="284" w:hRule="exact"/>
        </w:trPr>
        <w:tc>
          <w:tcPr>
            <w:tcW w:w="1482" w:type="pct"/>
            <w:gridSpan w:val="5"/>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p>
        </w:tc>
        <w:tc>
          <w:tcPr>
            <w:tcW w:w="1383"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135" w:type="pc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trHeight w:val="284" w:hRule="exact"/>
        </w:trPr>
        <w:tc>
          <w:tcPr>
            <w:tcW w:w="1482" w:type="pct"/>
            <w:gridSpan w:val="5"/>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p>
        </w:tc>
        <w:tc>
          <w:tcPr>
            <w:tcW w:w="1383"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135" w:type="pc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trHeight w:val="284" w:hRule="exact"/>
        </w:trPr>
        <w:tc>
          <w:tcPr>
            <w:tcW w:w="5000" w:type="pct"/>
            <w:gridSpan w:val="9"/>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申請者（個人である場合）</w:t>
            </w:r>
          </w:p>
        </w:tc>
      </w:tr>
      <w:tr>
        <w:trPr>
          <w:trHeight w:val="283" w:hRule="exact"/>
        </w:trPr>
        <w:tc>
          <w:tcPr>
            <w:tcW w:w="125" w:type="pct"/>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氏　　名</w:t>
            </w:r>
          </w:p>
        </w:tc>
        <w:tc>
          <w:tcPr>
            <w:tcW w:w="1018" w:type="pct"/>
            <w:gridSpan w:val="3"/>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生年月日</w:t>
            </w: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本　　　　　　　　　　籍</w:t>
            </w: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p>
        </w:tc>
        <w:tc>
          <w:tcPr>
            <w:tcW w:w="1018" w:type="pct"/>
            <w:gridSpan w:val="3"/>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住　　　　　　　　　　所</w:t>
            </w: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018" w:type="pct"/>
            <w:gridSpan w:val="3"/>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014" w:type="pct"/>
            <w:gridSpan w:val="5"/>
            <w:tcBorders>
              <w:top w:val="single" w:color="000000" w:sz="4" w:space="0"/>
              <w:left w:val="single" w:color="000000" w:sz="4" w:space="0"/>
              <w:bottom w:val="single" w:color="auto"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（法人である場合）</w:t>
            </w:r>
          </w:p>
        </w:tc>
        <w:tc>
          <w:tcPr>
            <w:tcW w:w="2861" w:type="pct"/>
            <w:gridSpan w:val="3"/>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p>
        </w:tc>
      </w:tr>
      <w:tr>
        <w:trPr>
          <w:trHeight w:val="567"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014" w:type="pct"/>
            <w:gridSpan w:val="5"/>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名　　称</w:t>
            </w: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住　　　　　　　　　　所</w:t>
            </w:r>
          </w:p>
        </w:tc>
      </w:tr>
      <w:tr>
        <w:trPr>
          <w:trHeight w:val="567"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014" w:type="pct"/>
            <w:gridSpan w:val="5"/>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5000" w:type="pct"/>
            <w:gridSpan w:val="9"/>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法定代理人（申請者が法第</w:t>
            </w:r>
            <w:r>
              <w:rPr>
                <w:rFonts w:hint="eastAsia" w:ascii="ＭＳ 明朝" w:hAnsi="ＭＳ 明朝"/>
                <w:spacing w:val="16"/>
              </w:rPr>
              <w:t>14</w:t>
            </w:r>
            <w:r>
              <w:rPr>
                <w:rFonts w:hint="eastAsia" w:ascii="ＭＳ 明朝" w:hAnsi="ＭＳ 明朝"/>
                <w:spacing w:val="16"/>
              </w:rPr>
              <w:t>条第５項第２号ハに規定する未成年者である場合）</w:t>
            </w:r>
          </w:p>
        </w:tc>
      </w:tr>
      <w:tr>
        <w:trPr>
          <w:trHeight w:val="284" w:hRule="atLeast"/>
        </w:trPr>
        <w:tc>
          <w:tcPr>
            <w:tcW w:w="125" w:type="pct"/>
            <w:vMerge w:val="restart"/>
            <w:tcBorders>
              <w:top w:val="nil"/>
              <w:left w:val="single" w:color="000000" w:sz="4" w:space="0"/>
              <w:bottom w:val="none" w:color="auto" w:sz="0" w:space="0"/>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2014" w:type="pct"/>
            <w:gridSpan w:val="5"/>
            <w:tcBorders>
              <w:top w:val="single" w:color="000000" w:sz="4" w:space="0"/>
              <w:left w:val="single" w:color="000000" w:sz="4" w:space="0"/>
              <w:bottom w:val="single" w:color="auto"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（個人である場合）</w:t>
            </w:r>
          </w:p>
        </w:tc>
        <w:tc>
          <w:tcPr>
            <w:tcW w:w="2861" w:type="pct"/>
            <w:gridSpan w:val="3"/>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jc w:val="left"/>
              <w:rPr>
                <w:rFonts w:hint="default" w:ascii="ＭＳ 明朝" w:hAnsi="ＭＳ 明朝"/>
                <w:spacing w:val="16"/>
              </w:rPr>
            </w:pPr>
          </w:p>
        </w:tc>
      </w:tr>
      <w:tr>
        <w:trPr>
          <w:trHeight w:val="284" w:hRule="exact"/>
        </w:trPr>
        <w:tc>
          <w:tcPr>
            <w:tcW w:w="125" w:type="pct"/>
            <w:vMerge w:val="continue"/>
            <w:tcBorders>
              <w:top w:val="none" w:color="auto" w:sz="0" w:space="0"/>
              <w:left w:val="single" w:color="000000" w:sz="4" w:space="0"/>
              <w:bottom w:val="none" w:color="auto" w:sz="0" w:space="0"/>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996" w:type="pct"/>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氏　　名</w:t>
            </w:r>
          </w:p>
        </w:tc>
        <w:tc>
          <w:tcPr>
            <w:tcW w:w="1018" w:type="pct"/>
            <w:gridSpan w:val="3"/>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生年月日</w:t>
            </w: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本　　　　　　　　　　籍</w:t>
            </w: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p>
        </w:tc>
        <w:tc>
          <w:tcPr>
            <w:tcW w:w="1018" w:type="pct"/>
            <w:gridSpan w:val="3"/>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住　　　　　　　　　　所</w:t>
            </w: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018" w:type="pct"/>
            <w:gridSpan w:val="3"/>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1018" w:type="pct"/>
            <w:gridSpan w:val="3"/>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2861" w:type="pct"/>
            <w:gridSpan w:val="3"/>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014" w:type="pct"/>
            <w:gridSpan w:val="5"/>
            <w:tcBorders>
              <w:top w:val="single" w:color="000000" w:sz="4" w:space="0"/>
              <w:left w:val="single" w:color="000000" w:sz="4" w:space="0"/>
              <w:bottom w:val="single" w:color="auto"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（法人である場合）</w:t>
            </w:r>
          </w:p>
        </w:tc>
        <w:tc>
          <w:tcPr>
            <w:tcW w:w="2861" w:type="pct"/>
            <w:gridSpan w:val="3"/>
            <w:tcBorders>
              <w:top w:val="single" w:color="000000" w:sz="4" w:space="0"/>
              <w:left w:val="nil"/>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r>
      <w:tr>
        <w:trPr>
          <w:trHeight w:val="567"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014" w:type="pct"/>
            <w:gridSpan w:val="5"/>
            <w:tcBorders>
              <w:top w:val="single" w:color="auto"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名　　称</w:t>
            </w:r>
          </w:p>
        </w:tc>
        <w:tc>
          <w:tcPr>
            <w:tcW w:w="2861" w:type="pct"/>
            <w:gridSpan w:val="3"/>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住　　　　　　　　　　所</w:t>
            </w:r>
          </w:p>
        </w:tc>
      </w:tr>
      <w:tr>
        <w:trPr>
          <w:trHeight w:val="567" w:hRule="exact"/>
        </w:trPr>
        <w:tc>
          <w:tcPr>
            <w:tcW w:w="125" w:type="pct"/>
            <w:vMerge w:val="continue"/>
            <w:tcBorders>
              <w:top w:val="none" w:color="auto" w:sz="0"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014" w:type="pct"/>
            <w:gridSpan w:val="5"/>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p>
            <w:pPr>
              <w:pStyle w:val="0"/>
              <w:adjustRightInd w:val="0"/>
              <w:snapToGrid w:val="0"/>
              <w:spacing w:line="240" w:lineRule="auto"/>
              <w:jc w:val="center"/>
              <w:rPr>
                <w:rFonts w:hint="default" w:ascii="ＭＳ 明朝" w:hAnsi="ＭＳ 明朝"/>
                <w:spacing w:val="16"/>
              </w:rPr>
            </w:pPr>
          </w:p>
        </w:tc>
        <w:tc>
          <w:tcPr>
            <w:tcW w:w="2861"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r>
      <w:tr>
        <w:trPr>
          <w:trHeight w:val="284" w:hRule="exact"/>
        </w:trPr>
        <w:tc>
          <w:tcPr>
            <w:tcW w:w="242" w:type="pct"/>
            <w:gridSpan w:val="2"/>
            <w:vMerge w:val="restart"/>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4758" w:type="pct"/>
            <w:gridSpan w:val="7"/>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役員（法定代理人が法人である場合）</w:t>
            </w: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氏　　名</w:t>
            </w: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生年月日</w:t>
            </w:r>
          </w:p>
        </w:tc>
        <w:tc>
          <w:tcPr>
            <w:tcW w:w="2719"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本　　　　　　　　　　籍</w:t>
            </w: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役職名・呼称</w:t>
            </w:r>
          </w:p>
        </w:tc>
        <w:tc>
          <w:tcPr>
            <w:tcW w:w="2719"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住　　　　　　　　　　所</w:t>
            </w: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restart"/>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719"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719"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restart"/>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719"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719"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restart"/>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719"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018" w:type="pct"/>
            <w:gridSpan w:val="2"/>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719"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5000" w:type="pct"/>
            <w:gridSpan w:val="9"/>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役員（申請者が法人である場合）</w:t>
            </w:r>
          </w:p>
        </w:tc>
      </w:tr>
      <w:tr>
        <w:trPr>
          <w:trHeight w:val="284" w:hRule="exact"/>
        </w:trPr>
        <w:tc>
          <w:tcPr>
            <w:tcW w:w="125" w:type="pct"/>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氏　　名</w:t>
            </w: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生年月日</w:t>
            </w: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本　　　　　　　　　　籍</w:t>
            </w: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役職名・呼称</w:t>
            </w: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spacing w:val="16"/>
              </w:rPr>
            </w:pPr>
            <w:r>
              <w:rPr>
                <w:rFonts w:hint="eastAsia" w:ascii="ＭＳ 明朝" w:hAnsi="ＭＳ 明朝"/>
                <w:spacing w:val="16"/>
              </w:rPr>
              <w:t>住　　　　　　　　　　所</w:t>
            </w: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1018" w:type="pct"/>
            <w:gridSpan w:val="3"/>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996" w:type="pct"/>
            <w:gridSpan w:val="2"/>
            <w:vMerge w:val="continue"/>
            <w:tcBorders>
              <w:top w:val="nil"/>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1018" w:type="pct"/>
            <w:gridSpan w:val="3"/>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bl>
    <w:p>
      <w:pPr>
        <w:rPr>
          <w:rFonts w:hint="default" w:ascii="ＭＳ 明朝" w:hAnsi="ＭＳ 明朝"/>
          <w:spacing w:val="16"/>
        </w:rPr>
        <w:sectPr>
          <w:pgSz w:w="11905" w:h="16837"/>
          <w:pgMar w:top="1134" w:right="1134" w:bottom="1134" w:left="1134" w:header="142" w:footer="142" w:gutter="0"/>
          <w:cols w:space="720"/>
          <w:textDirection w:val="lrTb"/>
          <w:docGrid w:linePitch="285" w:charSpace="1433"/>
        </w:sectPr>
      </w:pPr>
    </w:p>
    <w:p>
      <w:pPr>
        <w:pStyle w:val="0"/>
        <w:adjustRightInd w:val="0"/>
        <w:snapToGrid w:val="0"/>
        <w:spacing w:line="240" w:lineRule="auto"/>
        <w:jc w:val="center"/>
        <w:rPr>
          <w:rFonts w:hint="default"/>
          <w:spacing w:val="20"/>
        </w:rPr>
      </w:pPr>
      <w:r>
        <w:rPr>
          <w:rFonts w:hint="eastAsia"/>
          <w:spacing w:val="20"/>
        </w:rPr>
        <w:t>（第３面）</w:t>
      </w:r>
    </w:p>
    <w:tbl>
      <w:tblPr>
        <w:tblStyle w:val="11"/>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232"/>
        <w:gridCol w:w="1627"/>
        <w:gridCol w:w="1202"/>
        <w:gridCol w:w="709"/>
        <w:gridCol w:w="992"/>
        <w:gridCol w:w="582"/>
        <w:gridCol w:w="1119"/>
        <w:gridCol w:w="3118"/>
      </w:tblGrid>
      <w:tr>
        <w:trPr>
          <w:trHeight w:val="1021" w:hRule="exact"/>
        </w:trPr>
        <w:tc>
          <w:tcPr>
            <w:tcW w:w="9581" w:type="dxa"/>
            <w:gridSpan w:val="8"/>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発行済株式総数の</w:t>
            </w:r>
            <w:r>
              <w:rPr>
                <w:rFonts w:hint="eastAsia" w:ascii="ＭＳ 明朝" w:hAnsi="ＭＳ 明朝"/>
                <w:spacing w:val="16"/>
              </w:rPr>
              <w:t>100</w:t>
            </w:r>
            <w:r>
              <w:rPr>
                <w:rFonts w:hint="eastAsia" w:ascii="ＭＳ 明朝" w:hAnsi="ＭＳ 明朝"/>
                <w:spacing w:val="16"/>
              </w:rPr>
              <w:t>分の５以上の株式を有する株主又は出資の額の</w:t>
            </w:r>
            <w:r>
              <w:rPr>
                <w:rFonts w:hint="eastAsia" w:ascii="ＭＳ 明朝" w:hAnsi="ＭＳ 明朝"/>
                <w:spacing w:val="16"/>
              </w:rPr>
              <w:t>100</w:t>
            </w:r>
            <w:r>
              <w:rPr>
                <w:rFonts w:hint="eastAsia" w:ascii="ＭＳ 明朝" w:hAnsi="ＭＳ 明朝"/>
                <w:spacing w:val="16"/>
              </w:rPr>
              <w:t>分の５以上の額に相当する出資をしている者（申請者が法人である場合において、当該株主又は出資をしている者があるとき）</w:t>
            </w:r>
          </w:p>
        </w:tc>
      </w:tr>
      <w:tr>
        <w:trPr>
          <w:trHeight w:val="567" w:hRule="exact"/>
        </w:trPr>
        <w:tc>
          <w:tcPr>
            <w:tcW w:w="232" w:type="dxa"/>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発行済株式の</w:t>
            </w:r>
          </w:p>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総数</w:t>
            </w:r>
          </w:p>
        </w:tc>
        <w:tc>
          <w:tcPr>
            <w:tcW w:w="2903" w:type="dxa"/>
            <w:gridSpan w:val="3"/>
            <w:tcBorders>
              <w:top w:val="single" w:color="000000" w:sz="4" w:space="0"/>
              <w:left w:val="single" w:color="000000" w:sz="4" w:space="0"/>
              <w:bottom w:val="single" w:color="000000"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582" w:type="dxa"/>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ind w:right="108" w:rightChars="50"/>
              <w:jc w:val="right"/>
              <w:rPr>
                <w:rFonts w:hint="default" w:ascii="ＭＳ 明朝" w:hAnsi="ＭＳ 明朝"/>
                <w:spacing w:val="16"/>
              </w:rPr>
            </w:pPr>
            <w:r>
              <w:rPr>
                <w:rFonts w:hint="eastAsia" w:ascii="ＭＳ 明朝" w:hAnsi="ＭＳ 明朝"/>
                <w:spacing w:val="16"/>
              </w:rPr>
              <w:t>株　　　　　</w:t>
            </w:r>
          </w:p>
        </w:tc>
        <w:tc>
          <w:tcPr>
            <w:tcW w:w="1119"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出資の額</w:t>
            </w:r>
          </w:p>
        </w:tc>
        <w:tc>
          <w:tcPr>
            <w:tcW w:w="3118"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right"/>
              <w:rPr>
                <w:rFonts w:hint="default" w:ascii="ＭＳ 明朝" w:hAnsi="ＭＳ 明朝"/>
                <w:spacing w:val="0"/>
              </w:rPr>
            </w:pPr>
          </w:p>
        </w:tc>
      </w:tr>
      <w:tr>
        <w:trPr>
          <w:trHeight w:val="567"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氏名又は名称</w:t>
            </w: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16"/>
              </w:rPr>
            </w:pPr>
            <w:r>
              <w:rPr>
                <w:rFonts w:hint="eastAsia" w:ascii="ＭＳ 明朝" w:hAnsi="ＭＳ 明朝"/>
                <w:spacing w:val="16"/>
              </w:rPr>
              <w:t>生年月日</w:t>
            </w: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rPr>
                <w:rFonts w:hint="default" w:ascii="ＭＳ 明朝" w:hAnsi="ＭＳ 明朝"/>
                <w:spacing w:val="16"/>
              </w:rPr>
            </w:pPr>
            <w:r>
              <w:rPr>
                <w:rFonts w:hint="eastAsia" w:ascii="ＭＳ 明朝" w:hAnsi="ＭＳ 明朝"/>
                <w:spacing w:val="16"/>
              </w:rPr>
              <w:t>保有する株式の数　</w:t>
            </w:r>
          </w:p>
          <w:p>
            <w:pPr>
              <w:pStyle w:val="0"/>
              <w:adjustRightInd w:val="0"/>
              <w:snapToGrid w:val="0"/>
              <w:spacing w:line="240" w:lineRule="auto"/>
              <w:ind w:left="108" w:leftChars="50" w:right="108" w:rightChars="50"/>
              <w:rPr>
                <w:rFonts w:hint="default" w:ascii="ＭＳ 明朝" w:hAnsi="ＭＳ 明朝"/>
                <w:spacing w:val="16"/>
              </w:rPr>
            </w:pPr>
            <w:r>
              <w:rPr>
                <w:rFonts w:hint="eastAsia" w:ascii="ＭＳ 明朝" w:hAnsi="ＭＳ 明朝"/>
                <w:spacing w:val="16"/>
              </w:rPr>
              <w:t>又は出資の金額</w:t>
            </w: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本　　　　　　　　籍</w:t>
            </w:r>
          </w:p>
        </w:tc>
      </w:tr>
      <w:tr>
        <w:trPr>
          <w:trHeight w:val="340"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割　　　合</w:t>
            </w: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住　　　　　　　　所</w:t>
            </w: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b w:val="1"/>
                <w:i w:val="1"/>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2283"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9581" w:type="dxa"/>
            <w:gridSpan w:val="8"/>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Pr>
                <w:rFonts w:hint="default" w:ascii="ＭＳ 明朝" w:hAnsi="ＭＳ 明朝"/>
                <w:spacing w:val="16"/>
              </w:rPr>
            </w:pPr>
            <w:r>
              <w:rPr>
                <w:rFonts w:hint="eastAsia" w:ascii="ＭＳ 明朝" w:hAnsi="ＭＳ 明朝"/>
                <w:spacing w:val="16"/>
              </w:rPr>
              <w:t>令第６条の</w:t>
            </w:r>
            <w:r>
              <w:rPr>
                <w:rFonts w:hint="eastAsia" w:ascii="ＭＳ 明朝" w:hAnsi="ＭＳ 明朝"/>
                <w:spacing w:val="16"/>
              </w:rPr>
              <w:t>10</w:t>
            </w:r>
            <w:r>
              <w:rPr>
                <w:rFonts w:hint="eastAsia" w:ascii="ＭＳ 明朝" w:hAnsi="ＭＳ 明朝"/>
                <w:spacing w:val="16"/>
              </w:rPr>
              <w:t>に規定する使用人（申請者に当該使用人がある場合）</w:t>
            </w:r>
          </w:p>
        </w:tc>
      </w:tr>
      <w:tr>
        <w:trPr>
          <w:trHeight w:val="340" w:hRule="exact"/>
        </w:trPr>
        <w:tc>
          <w:tcPr>
            <w:tcW w:w="232" w:type="dxa"/>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（ふりがな）</w:t>
            </w:r>
          </w:p>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氏　　名</w:t>
            </w: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生年月日</w:t>
            </w: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本　　　　　　　　　　籍</w:t>
            </w:r>
          </w:p>
        </w:tc>
      </w:tr>
      <w:tr>
        <w:trPr>
          <w:trHeight w:val="340"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spacing w:val="16"/>
              </w:rPr>
            </w:pPr>
            <w:r>
              <w:rPr>
                <w:rFonts w:hint="eastAsia" w:ascii="ＭＳ 明朝" w:hAnsi="ＭＳ 明朝"/>
                <w:spacing w:val="16"/>
              </w:rPr>
              <w:t>役職名・呼称</w:t>
            </w: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6"/>
              </w:rPr>
            </w:pPr>
            <w:r>
              <w:rPr>
                <w:rFonts w:hint="eastAsia" w:ascii="ＭＳ 明朝" w:hAnsi="ＭＳ 明朝"/>
                <w:spacing w:val="16"/>
              </w:rPr>
              <w:t>住　　　　　　　　　　所</w:t>
            </w: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one" w:color="auto" w:sz="0"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one" w:color="auto" w:sz="0"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811"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722" w:hRule="exact"/>
        </w:trPr>
        <w:tc>
          <w:tcPr>
            <w:tcW w:w="9581" w:type="dxa"/>
            <w:gridSpan w:val="8"/>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備考</w:t>
            </w:r>
          </w:p>
          <w:p>
            <w:pPr>
              <w:pStyle w:val="0"/>
              <w:adjustRightInd w:val="0"/>
              <w:snapToGrid w:val="0"/>
              <w:spacing w:line="240" w:lineRule="auto"/>
              <w:rPr>
                <w:rFonts w:hint="default" w:ascii="ＭＳ 明朝" w:hAnsi="ＭＳ 明朝"/>
                <w:spacing w:val="16"/>
              </w:rPr>
            </w:pPr>
            <w:r>
              <w:rPr>
                <w:rFonts w:hint="default" w:ascii="ＭＳ 明朝" w:hAnsi="ＭＳ 明朝"/>
                <w:spacing w:val="16"/>
              </w:rPr>
              <w:t xml:space="preserve">  </w:t>
            </w:r>
            <w:r>
              <w:rPr>
                <w:rFonts w:hint="eastAsia" w:ascii="ＭＳ 明朝" w:hAnsi="ＭＳ 明朝"/>
                <w:spacing w:val="16"/>
              </w:rPr>
              <w:t>１　※欄は記入しないこと。</w:t>
            </w:r>
          </w:p>
          <w:p>
            <w:pPr>
              <w:pStyle w:val="0"/>
              <w:adjustRightInd w:val="0"/>
              <w:snapToGrid w:val="0"/>
              <w:spacing w:line="240" w:lineRule="auto"/>
              <w:ind w:left="484" w:hanging="484" w:hangingChars="200"/>
              <w:rPr>
                <w:rFonts w:hint="default" w:ascii="ＭＳ 明朝" w:hAnsi="ＭＳ 明朝"/>
                <w:spacing w:val="16"/>
              </w:rPr>
            </w:pPr>
            <w:r>
              <w:rPr>
                <w:rFonts w:hint="default" w:ascii="ＭＳ 明朝" w:hAnsi="ＭＳ 明朝"/>
                <w:spacing w:val="16"/>
              </w:rPr>
              <w:t xml:space="preserve">  </w:t>
            </w:r>
            <w:r>
              <w:rPr>
                <w:rFonts w:hint="eastAsia" w:ascii="ＭＳ 明朝" w:hAnsi="ＭＳ 明朝"/>
                <w:spacing w:val="16"/>
              </w:rPr>
              <w:t>２　「法定代理人」の欄から「令第６条の</w:t>
            </w:r>
            <w:r>
              <w:rPr>
                <w:rFonts w:hint="eastAsia" w:ascii="ＭＳ 明朝" w:hAnsi="ＭＳ 明朝"/>
                <w:spacing w:val="16"/>
              </w:rPr>
              <w:t>10</w:t>
            </w:r>
            <w:r>
              <w:rPr>
                <w:rFonts w:hint="eastAsia" w:ascii="ＭＳ 明朝" w:hAnsi="ＭＳ 明朝"/>
                <w:spacing w:val="16"/>
              </w:rPr>
              <w:t>に規定する使用人」までの各欄については、該当するすべての者を記載することとし、記載しきれないときは、この様式の例により作成した書面に記載して、その書面を添付すること。</w:t>
            </w:r>
          </w:p>
          <w:p>
            <w:pPr>
              <w:pStyle w:val="0"/>
              <w:adjustRightInd w:val="0"/>
              <w:snapToGrid w:val="0"/>
              <w:spacing w:line="240" w:lineRule="auto"/>
              <w:ind w:left="458" w:leftChars="100" w:hanging="242" w:hangingChars="100"/>
              <w:rPr>
                <w:rFonts w:hint="default" w:ascii="ＭＳ 明朝" w:hAnsi="ＭＳ 明朝"/>
                <w:spacing w:val="16"/>
              </w:rPr>
            </w:pPr>
            <w:r>
              <w:rPr>
                <w:rFonts w:hint="eastAsia" w:ascii="ＭＳ 明朝" w:hAnsi="ＭＳ 明朝"/>
                <w:spacing w:val="16"/>
              </w:rPr>
              <w:t>３　「役員」の欄に記載する役員とは、業務を執行する社員、取締役、執行役又はこれらに準ずる者をいい、相談役、顧問その他いかなる名称を有する者であるかを問わず、法人に対し業務を執行する社員、取締役又はこれらに準ずる者と同等以上の支配力を有するものと認められる者を含む。</w:t>
            </w:r>
          </w:p>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　４　市長が定める部数を提出すること。</w:t>
            </w:r>
          </w:p>
        </w:tc>
      </w:tr>
      <w:tr>
        <w:trPr>
          <w:trHeight w:val="794" w:hRule="exact"/>
        </w:trPr>
        <w:tc>
          <w:tcPr>
            <w:tcW w:w="9581" w:type="dxa"/>
            <w:gridSpan w:val="8"/>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before="137" w:beforeLines="50" w:beforeAutospacing="0" w:line="240" w:lineRule="auto"/>
              <w:ind w:left="108" w:leftChars="50"/>
              <w:rPr>
                <w:rFonts w:hint="default" w:ascii="ＭＳ 明朝" w:hAnsi="ＭＳ 明朝"/>
                <w:spacing w:val="16"/>
              </w:rPr>
            </w:pPr>
            <w:r>
              <w:rPr>
                <w:rFonts w:hint="eastAsia" w:ascii="ＭＳ 明朝" w:hAnsi="ＭＳ 明朝"/>
                <w:spacing w:val="16"/>
              </w:rPr>
              <w:t>※手数料欄</w:t>
            </w:r>
          </w:p>
          <w:p>
            <w:pPr>
              <w:pStyle w:val="0"/>
              <w:adjustRightInd w:val="0"/>
              <w:snapToGrid w:val="0"/>
              <w:spacing w:after="137" w:afterLines="50" w:afterAutospacing="0" w:line="240" w:lineRule="auto"/>
              <w:rPr>
                <w:rFonts w:hint="default" w:ascii="ＭＳ 明朝" w:hAnsi="ＭＳ 明朝"/>
                <w:spacing w:val="16"/>
              </w:rPr>
            </w:pPr>
          </w:p>
        </w:tc>
      </w:tr>
    </w:tbl>
    <w:p>
      <w:pPr>
        <w:rPr>
          <w:rFonts w:hint="default"/>
          <w:spacing w:val="16"/>
        </w:rPr>
        <w:sectPr>
          <w:pgSz w:w="11905" w:h="16837"/>
          <w:pgMar w:top="1134" w:right="1134" w:bottom="1134" w:left="1134" w:header="142" w:footer="142" w:gutter="0"/>
          <w:cols w:space="720"/>
          <w:textDirection w:val="lrTb"/>
          <w:docGrid w:linePitch="285" w:charSpace="1433"/>
        </w:sectPr>
      </w:pPr>
    </w:p>
    <w:p>
      <w:pPr>
        <w:pStyle w:val="19"/>
        <w:rPr>
          <w:rFonts w:hint="default"/>
          <w:spacing w:val="0"/>
        </w:rPr>
      </w:pPr>
      <w:r>
        <w:rPr>
          <w:rFonts w:hint="eastAsia" w:ascii="ＭＳ 明朝" w:hAnsi="ＭＳ 明朝"/>
        </w:rPr>
        <w:t>【処分業】別紙１</w:t>
      </w:r>
    </w:p>
    <w:p>
      <w:pPr>
        <w:pStyle w:val="19"/>
        <w:spacing w:line="96" w:lineRule="exact"/>
        <w:rPr>
          <w:rFonts w:hint="default"/>
          <w:spacing w:val="0"/>
        </w:rPr>
      </w:pPr>
    </w:p>
    <w:tbl>
      <w:tblPr>
        <w:tblStyle w:val="11"/>
        <w:tblW w:w="0" w:type="auto"/>
        <w:tblInd w:w="63" w:type="dxa"/>
        <w:tblLayout w:type="fixed"/>
        <w:tblCellMar>
          <w:left w:w="12" w:type="dxa"/>
          <w:right w:w="12" w:type="dxa"/>
        </w:tblCellMar>
        <w:tblLook w:firstRow="0" w:lastRow="0" w:firstColumn="0" w:lastColumn="0" w:noHBand="0" w:noVBand="0" w:val="0000"/>
      </w:tblPr>
      <w:tblGrid>
        <w:gridCol w:w="288"/>
        <w:gridCol w:w="1632"/>
        <w:gridCol w:w="1344"/>
        <w:gridCol w:w="1824"/>
        <w:gridCol w:w="672"/>
        <w:gridCol w:w="2976"/>
      </w:tblGrid>
      <w:tr>
        <w:trPr>
          <w:trHeight w:val="4526" w:hRule="exact"/>
        </w:trPr>
        <w:tc>
          <w:tcPr>
            <w:tcW w:w="8736" w:type="dxa"/>
            <w:gridSpan w:val="6"/>
            <w:tcBorders>
              <w:top w:val="single" w:color="000000" w:sz="12" w:space="0"/>
              <w:left w:val="single" w:color="000000" w:sz="12" w:space="0"/>
              <w:bottom w:val="none" w:color="auto" w:sz="0"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rPr>
              <w:t>事業計画の概要を記載した書類</w:t>
            </w:r>
          </w:p>
          <w:p>
            <w:pPr>
              <w:pStyle w:val="19"/>
              <w:rPr>
                <w:rFonts w:hint="default"/>
                <w:spacing w:val="0"/>
              </w:rPr>
            </w:pPr>
            <w:r>
              <w:rPr>
                <w:rFonts w:hint="eastAsia" w:ascii="ＭＳ 明朝" w:hAnsi="ＭＳ 明朝"/>
              </w:rPr>
              <w:t>１　全体計画の概要（変更許可申請時には変更部分を明確にして記載すること。）</w:t>
            </w:r>
          </w:p>
          <w:p>
            <w:pPr>
              <w:pStyle w:val="19"/>
              <w:rPr>
                <w:rFonts w:hint="default"/>
                <w:spacing w:val="0"/>
              </w:rPr>
            </w:pPr>
          </w:p>
          <w:p>
            <w:pPr>
              <w:pStyle w:val="19"/>
              <w:rPr>
                <w:rFonts w:hint="default"/>
                <w:spacing w:val="0"/>
              </w:rPr>
            </w:pPr>
          </w:p>
          <w:p>
            <w:pPr>
              <w:pStyle w:val="19"/>
              <w:rPr>
                <w:rFonts w:hint="default"/>
                <w:spacing w:val="0"/>
              </w:rPr>
            </w:pPr>
          </w:p>
          <w:p>
            <w:pPr>
              <w:pStyle w:val="19"/>
              <w:rPr>
                <w:rFonts w:hint="default"/>
                <w:spacing w:val="0"/>
              </w:rPr>
            </w:pPr>
          </w:p>
          <w:p>
            <w:pPr>
              <w:pStyle w:val="19"/>
              <w:rPr>
                <w:rFonts w:hint="default"/>
                <w:spacing w:val="0"/>
              </w:rPr>
            </w:pPr>
          </w:p>
          <w:p>
            <w:pPr>
              <w:pStyle w:val="19"/>
              <w:rPr>
                <w:rFonts w:hint="default"/>
                <w:spacing w:val="0"/>
              </w:rPr>
            </w:pPr>
          </w:p>
          <w:p>
            <w:pPr>
              <w:pStyle w:val="19"/>
              <w:rPr>
                <w:rFonts w:hint="default"/>
                <w:spacing w:val="0"/>
              </w:rPr>
            </w:pPr>
          </w:p>
          <w:p>
            <w:pPr>
              <w:pStyle w:val="19"/>
              <w:rPr>
                <w:rFonts w:hint="default"/>
                <w:spacing w:val="0"/>
              </w:rPr>
            </w:pPr>
          </w:p>
          <w:p>
            <w:pPr>
              <w:pStyle w:val="19"/>
              <w:rPr>
                <w:rFonts w:hint="default"/>
                <w:spacing w:val="0"/>
              </w:rPr>
            </w:pPr>
          </w:p>
          <w:p>
            <w:pPr>
              <w:pStyle w:val="19"/>
              <w:rPr>
                <w:rFonts w:hint="default"/>
                <w:spacing w:val="0"/>
              </w:rPr>
            </w:pPr>
          </w:p>
          <w:p>
            <w:pPr>
              <w:pStyle w:val="19"/>
              <w:rPr>
                <w:rFonts w:hint="default"/>
                <w:spacing w:val="0"/>
              </w:rPr>
            </w:pPr>
            <w:r>
              <w:rPr>
                <w:rFonts w:hint="eastAsia" w:ascii="ＭＳ 明朝" w:hAnsi="ＭＳ 明朝"/>
              </w:rPr>
              <w:t>　　（施設の設置許可が有る場合に記入すること）</w:t>
            </w:r>
          </w:p>
          <w:p>
            <w:pPr>
              <w:pStyle w:val="19"/>
              <w:rPr>
                <w:rFonts w:hint="default"/>
                <w:spacing w:val="0"/>
              </w:rPr>
            </w:pPr>
            <w:r>
              <w:rPr>
                <w:rFonts w:hint="eastAsia" w:ascii="ＭＳ 明朝" w:hAnsi="ＭＳ 明朝"/>
              </w:rPr>
              <w:t>　　　許可番号　　　　　　　　　　　　　　　号　　　　許可年月日　　　　年　　月　　日</w:t>
            </w:r>
          </w:p>
          <w:p>
            <w:pPr>
              <w:pStyle w:val="19"/>
              <w:rPr>
                <w:rFonts w:hint="default"/>
                <w:spacing w:val="0"/>
              </w:rPr>
            </w:pPr>
          </w:p>
          <w:p>
            <w:pPr>
              <w:pStyle w:val="19"/>
              <w:rPr>
                <w:rFonts w:hint="default"/>
                <w:spacing w:val="0"/>
              </w:rPr>
            </w:pPr>
            <w:r>
              <w:rPr>
                <w:rFonts w:hint="eastAsia" w:ascii="ＭＳ 明朝" w:hAnsi="ＭＳ 明朝"/>
              </w:rPr>
              <w:t>２　処分する産業廃棄物（特別管理産業廃棄物）の種類及び処分量等</w:t>
            </w:r>
          </w:p>
        </w:tc>
      </w:tr>
      <w:tr>
        <w:trPr>
          <w:cantSplit/>
          <w:trHeight w:val="712" w:hRule="exact"/>
        </w:trPr>
        <w:tc>
          <w:tcPr>
            <w:tcW w:w="288" w:type="dxa"/>
            <w:vMerge w:val="restart"/>
            <w:tcBorders>
              <w:top w:val="single" w:color="000000" w:sz="4" w:space="0"/>
              <w:left w:val="single" w:color="000000" w:sz="12" w:space="0"/>
              <w:bottom w:val="none" w:color="auto" w:sz="0" w:space="0"/>
              <w:right w:val="single" w:color="000000" w:sz="4" w:space="0"/>
              <w:tl2br w:val="none" w:color="auto" w:sz="0" w:space="0"/>
              <w:tr2bl w:val="none" w:color="auto" w:sz="0" w:space="0"/>
            </w:tcBorders>
            <w:vAlign w:val="top"/>
          </w:tcPr>
          <w:p>
            <w:pPr>
              <w:pStyle w:val="19"/>
              <w:spacing w:before="82" w:beforeLines="0" w:beforeAutospacing="0" w:line="178" w:lineRule="exact"/>
              <w:rPr>
                <w:rFonts w:hint="default"/>
                <w:spacing w:val="0"/>
              </w:rPr>
            </w:pPr>
          </w:p>
        </w:tc>
        <w:tc>
          <w:tcPr>
            <w:tcW w:w="1632" w:type="dxa"/>
            <w:vMerge w:val="restart"/>
            <w:tcBorders>
              <w:top w:val="single" w:color="000000" w:sz="4" w:space="0"/>
              <w:left w:val="none" w:color="auto" w:sz="0" w:space="0"/>
              <w:bottom w:val="none" w:color="auto" w:sz="0" w:space="0"/>
              <w:right w:val="single" w:color="000000" w:sz="4" w:space="0"/>
              <w:tl2br w:val="none" w:color="auto" w:sz="0" w:space="0"/>
              <w:tr2bl w:val="none" w:color="auto" w:sz="0" w:space="0"/>
            </w:tcBorders>
            <w:vAlign w:val="top"/>
          </w:tcPr>
          <w:p>
            <w:pPr>
              <w:pStyle w:val="19"/>
              <w:spacing w:line="240" w:lineRule="atLeast"/>
              <w:rPr>
                <w:rFonts w:hint="default"/>
                <w:spacing w:val="0"/>
              </w:rPr>
            </w:pPr>
            <w:r>
              <w:rPr>
                <w:rFonts w:hint="eastAsia" w:ascii="ＭＳ 明朝" w:hAnsi="ＭＳ 明朝"/>
              </w:rPr>
              <w:t>産業廃棄物（特別</w:t>
            </w:r>
          </w:p>
          <w:p>
            <w:pPr>
              <w:pStyle w:val="19"/>
              <w:spacing w:line="240" w:lineRule="atLeast"/>
              <w:rPr>
                <w:rFonts w:hint="default"/>
                <w:spacing w:val="0"/>
              </w:rPr>
            </w:pPr>
          </w:p>
          <w:p>
            <w:pPr>
              <w:pStyle w:val="19"/>
              <w:spacing w:line="240" w:lineRule="atLeast"/>
              <w:rPr>
                <w:rFonts w:hint="default"/>
                <w:spacing w:val="0"/>
              </w:rPr>
            </w:pPr>
            <w:r>
              <w:rPr>
                <w:rFonts w:hint="eastAsia" w:ascii="ＭＳ 明朝" w:hAnsi="ＭＳ 明朝"/>
              </w:rPr>
              <w:t>管理産業廃棄物）</w:t>
            </w:r>
          </w:p>
          <w:p>
            <w:pPr>
              <w:pStyle w:val="19"/>
              <w:spacing w:line="240" w:lineRule="atLeast"/>
              <w:rPr>
                <w:rFonts w:hint="default"/>
                <w:spacing w:val="0"/>
              </w:rPr>
            </w:pPr>
          </w:p>
          <w:p>
            <w:pPr>
              <w:pStyle w:val="19"/>
              <w:spacing w:line="240" w:lineRule="atLeast"/>
              <w:rPr>
                <w:rFonts w:hint="default"/>
                <w:spacing w:val="0"/>
              </w:rPr>
            </w:pPr>
            <w:r>
              <w:rPr>
                <w:rFonts w:hint="eastAsia" w:ascii="ＭＳ 明朝" w:hAnsi="ＭＳ 明朝"/>
              </w:rPr>
              <w:t>の種類</w:t>
            </w:r>
          </w:p>
        </w:tc>
        <w:tc>
          <w:tcPr>
            <w:tcW w:w="1344" w:type="dxa"/>
            <w:vMerge w:val="restart"/>
            <w:tcBorders>
              <w:top w:val="single" w:color="000000" w:sz="4" w:space="0"/>
              <w:left w:val="none" w:color="auto" w:sz="0" w:space="0"/>
              <w:bottom w:val="none" w:color="auto" w:sz="0" w:space="0"/>
              <w:right w:val="single" w:color="000000" w:sz="4" w:space="0"/>
              <w:tl2br w:val="none" w:color="auto" w:sz="0" w:space="0"/>
              <w:tr2bl w:val="none" w:color="auto" w:sz="0" w:space="0"/>
            </w:tcBorders>
            <w:vAlign w:val="center"/>
          </w:tcPr>
          <w:p>
            <w:pPr>
              <w:pStyle w:val="19"/>
              <w:spacing w:line="178" w:lineRule="exact"/>
              <w:jc w:val="center"/>
              <w:rPr>
                <w:rFonts w:hint="default"/>
                <w:spacing w:val="0"/>
              </w:rPr>
            </w:pPr>
            <w:r>
              <w:rPr>
                <w:rFonts w:hint="eastAsia" w:ascii="ＭＳ 明朝" w:hAnsi="ＭＳ 明朝"/>
              </w:rPr>
              <w:t>処分方法</w:t>
            </w:r>
          </w:p>
        </w:tc>
        <w:tc>
          <w:tcPr>
            <w:tcW w:w="1824" w:type="dxa"/>
            <w:vMerge w:val="restart"/>
            <w:tcBorders>
              <w:top w:val="single" w:color="000000" w:sz="4" w:space="0"/>
              <w:left w:val="none" w:color="auto" w:sz="0" w:space="0"/>
              <w:bottom w:val="none" w:color="auto" w:sz="0" w:space="0"/>
              <w:right w:val="none" w:color="auto" w:sz="0" w:space="0"/>
              <w:tl2br w:val="none" w:color="auto" w:sz="0" w:space="0"/>
              <w:tr2bl w:val="none" w:color="auto" w:sz="0" w:space="0"/>
            </w:tcBorders>
            <w:vAlign w:val="center"/>
          </w:tcPr>
          <w:p>
            <w:pPr>
              <w:pStyle w:val="19"/>
              <w:spacing w:line="240" w:lineRule="atLeast"/>
              <w:jc w:val="center"/>
              <w:rPr>
                <w:rFonts w:hint="default"/>
                <w:spacing w:val="0"/>
              </w:rPr>
            </w:pPr>
            <w:r>
              <w:rPr>
                <w:rFonts w:hint="eastAsia" w:ascii="ＭＳ 明朝" w:hAnsi="ＭＳ 明朝"/>
                <w:spacing w:val="0"/>
              </w:rPr>
              <w:t>処分量</w:t>
            </w:r>
          </w:p>
          <w:p>
            <w:pPr>
              <w:pStyle w:val="19"/>
              <w:spacing w:line="240" w:lineRule="atLeast"/>
              <w:jc w:val="center"/>
              <w:rPr>
                <w:rFonts w:hint="default"/>
                <w:spacing w:val="0"/>
              </w:rPr>
            </w:pPr>
            <w:r>
              <w:rPr>
                <w:rFonts w:hint="eastAsia" w:ascii="ＭＳ 明朝" w:hAnsi="ＭＳ 明朝"/>
              </w:rPr>
              <w:t>（ｔ</w:t>
            </w:r>
            <w:r>
              <w:rPr>
                <w:rFonts w:hint="eastAsia" w:ascii="ＭＳ 明朝" w:hAnsi="ＭＳ 明朝"/>
              </w:rPr>
              <w:t>/</w:t>
            </w:r>
            <w:r>
              <w:rPr>
                <w:rFonts w:hint="eastAsia" w:ascii="ＭＳ 明朝" w:hAnsi="ＭＳ 明朝"/>
              </w:rPr>
              <w:t>月又は㎥</w:t>
            </w:r>
            <w:r>
              <w:rPr>
                <w:rFonts w:hint="eastAsia" w:ascii="ＭＳ 明朝" w:hAnsi="ＭＳ 明朝"/>
              </w:rPr>
              <w:t>/</w:t>
            </w:r>
            <w:r>
              <w:rPr>
                <w:rFonts w:hint="eastAsia" w:ascii="ＭＳ 明朝" w:hAnsi="ＭＳ 明朝"/>
              </w:rPr>
              <w:t>月）</w:t>
            </w:r>
          </w:p>
        </w:tc>
        <w:tc>
          <w:tcPr>
            <w:tcW w:w="3648" w:type="dxa"/>
            <w:gridSpan w:val="2"/>
            <w:tcBorders>
              <w:top w:val="single" w:color="000000" w:sz="4" w:space="0"/>
              <w:left w:val="single" w:color="000000" w:sz="4" w:space="0"/>
              <w:bottom w:val="none" w:color="auto" w:sz="0" w:space="0"/>
              <w:right w:val="single" w:color="000000" w:sz="12" w:space="0"/>
              <w:tl2br w:val="none" w:color="auto" w:sz="0" w:space="0"/>
              <w:tr2bl w:val="none" w:color="auto" w:sz="0" w:space="0"/>
            </w:tcBorders>
            <w:vAlign w:val="center"/>
          </w:tcPr>
          <w:p>
            <w:pPr>
              <w:pStyle w:val="19"/>
              <w:spacing w:line="240" w:lineRule="atLeast"/>
              <w:jc w:val="center"/>
              <w:rPr>
                <w:rFonts w:hint="default"/>
                <w:spacing w:val="0"/>
              </w:rPr>
            </w:pPr>
            <w:r>
              <w:rPr>
                <w:rFonts w:hint="eastAsia" w:ascii="ＭＳ 明朝" w:hAnsi="ＭＳ 明朝"/>
              </w:rPr>
              <w:t>備　　　　　　考</w:t>
            </w:r>
          </w:p>
        </w:tc>
      </w:tr>
      <w:tr>
        <w:trPr>
          <w:cantSplit/>
          <w:trHeight w:val="356" w:hRule="exact"/>
        </w:trPr>
        <w:tc>
          <w:tcPr>
            <w:tcW w:w="288" w:type="dxa"/>
            <w:vMerge w:val="continue"/>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632" w:type="dxa"/>
            <w:vMerge w:val="continue"/>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344" w:type="dxa"/>
            <w:vMerge w:val="continue"/>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824" w:type="dxa"/>
            <w:vMerge w:val="continue"/>
            <w:vAlign w:val="top"/>
          </w:tcPr>
          <w:p>
            <w:pPr>
              <w:pStyle w:val="19"/>
              <w:wordWrap w:val="1"/>
              <w:spacing w:line="240" w:lineRule="auto"/>
              <w:rPr>
                <w:rFonts w:hint="default"/>
                <w:spacing w:val="0"/>
              </w:rPr>
            </w:pPr>
          </w:p>
        </w:tc>
        <w:tc>
          <w:tcPr>
            <w:tcW w:w="672" w:type="dxa"/>
            <w:vMerge w:val="restart"/>
            <w:tcBorders>
              <w:top w:val="single" w:color="000000" w:sz="4" w:space="0"/>
              <w:left w:val="single" w:color="000000" w:sz="4" w:space="0"/>
              <w:bottom w:val="none" w:color="auto" w:sz="0" w:space="0"/>
              <w:right w:val="none" w:color="auto" w:sz="0" w:space="0"/>
              <w:tl2br w:val="none" w:color="auto" w:sz="0" w:space="0"/>
              <w:tr2bl w:val="none" w:color="auto" w:sz="0" w:space="0"/>
            </w:tcBorders>
            <w:vAlign w:val="center"/>
          </w:tcPr>
          <w:p>
            <w:pPr>
              <w:pStyle w:val="19"/>
              <w:spacing w:line="240" w:lineRule="atLeast"/>
              <w:jc w:val="center"/>
              <w:rPr>
                <w:rFonts w:hint="default"/>
                <w:spacing w:val="0"/>
              </w:rPr>
            </w:pPr>
            <w:r>
              <w:rPr>
                <w:rFonts w:hint="eastAsia" w:ascii="ＭＳ 明朝" w:hAnsi="ＭＳ 明朝"/>
              </w:rPr>
              <w:t>性状</w:t>
            </w:r>
          </w:p>
        </w:tc>
        <w:tc>
          <w:tcPr>
            <w:tcW w:w="2976" w:type="dxa"/>
            <w:tcBorders>
              <w:top w:val="single" w:color="000000" w:sz="4" w:space="0"/>
              <w:left w:val="single" w:color="000000" w:sz="4" w:space="0"/>
              <w:bottom w:val="dotted" w:color="000000" w:sz="4" w:space="0"/>
              <w:right w:val="single" w:color="000000" w:sz="12" w:space="0"/>
              <w:tl2br w:val="none" w:color="auto" w:sz="0" w:space="0"/>
              <w:tr2bl w:val="none" w:color="auto" w:sz="0" w:space="0"/>
            </w:tcBorders>
            <w:vAlign w:val="top"/>
          </w:tcPr>
          <w:p>
            <w:pPr>
              <w:pStyle w:val="19"/>
              <w:spacing w:before="82" w:beforeLines="0" w:beforeAutospacing="0" w:line="178" w:lineRule="exact"/>
              <w:rPr>
                <w:rFonts w:hint="default"/>
                <w:spacing w:val="0"/>
              </w:rPr>
            </w:pPr>
            <w:r>
              <w:rPr>
                <w:rFonts w:hint="eastAsia" w:ascii="ＭＳ 明朝" w:hAnsi="ＭＳ 明朝"/>
                <w:spacing w:val="0"/>
              </w:rPr>
              <w:t>予定排出事業者の名称</w:t>
            </w:r>
          </w:p>
        </w:tc>
      </w:tr>
      <w:tr>
        <w:trPr>
          <w:cantSplit/>
          <w:trHeight w:val="356"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97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9"/>
              <w:spacing w:before="82" w:beforeLines="0" w:beforeAutospacing="0" w:line="178" w:lineRule="exact"/>
              <w:rPr>
                <w:rFonts w:hint="default"/>
                <w:spacing w:val="0"/>
              </w:rPr>
            </w:pPr>
            <w:r>
              <w:rPr>
                <w:rFonts w:hint="eastAsia" w:ascii="ＭＳ 明朝" w:hAnsi="ＭＳ 明朝"/>
                <w:spacing w:val="0"/>
              </w:rPr>
              <w:t>予定排出事業者所在地</w:t>
            </w: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eastAsia" w:ascii="ＭＳ 明朝" w:hAnsi="ＭＳ 明朝"/>
              </w:rPr>
              <w:t>１</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824" w:type="dxa"/>
            <w:vMerge w:val="restart"/>
            <w:vAlign w:val="top"/>
          </w:tcPr>
          <w:p>
            <w:pPr>
              <w:pStyle w:val="19"/>
              <w:spacing w:before="105" w:beforeLines="0" w:beforeAutospacing="0" w:line="201" w:lineRule="exact"/>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2976"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97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eastAsia" w:ascii="ＭＳ 明朝" w:hAnsi="ＭＳ 明朝"/>
              </w:rPr>
              <w:t>２</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824" w:type="dxa"/>
            <w:vMerge w:val="restart"/>
            <w:vAlign w:val="top"/>
          </w:tcPr>
          <w:p>
            <w:pPr>
              <w:pStyle w:val="19"/>
              <w:spacing w:before="105" w:beforeLines="0" w:beforeAutospacing="0" w:line="201" w:lineRule="exact"/>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2976"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97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eastAsia" w:ascii="ＭＳ 明朝" w:hAnsi="ＭＳ 明朝"/>
              </w:rPr>
              <w:t>３</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824" w:type="dxa"/>
            <w:vMerge w:val="restart"/>
            <w:vAlign w:val="top"/>
          </w:tcPr>
          <w:p>
            <w:pPr>
              <w:pStyle w:val="19"/>
              <w:spacing w:before="105" w:beforeLines="0" w:beforeAutospacing="0" w:line="201" w:lineRule="exact"/>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2976"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97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eastAsia" w:ascii="ＭＳ 明朝" w:hAnsi="ＭＳ 明朝"/>
              </w:rPr>
              <w:t>４</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824" w:type="dxa"/>
            <w:vMerge w:val="restart"/>
            <w:vAlign w:val="top"/>
          </w:tcPr>
          <w:p>
            <w:pPr>
              <w:pStyle w:val="19"/>
              <w:spacing w:before="105" w:beforeLines="0" w:beforeAutospacing="0" w:line="201" w:lineRule="exact"/>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2976"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97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eastAsia" w:ascii="ＭＳ 明朝" w:hAnsi="ＭＳ 明朝"/>
              </w:rPr>
              <w:t>５</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824" w:type="dxa"/>
            <w:vMerge w:val="restart"/>
            <w:vAlign w:val="top"/>
          </w:tcPr>
          <w:p>
            <w:pPr>
              <w:pStyle w:val="19"/>
              <w:spacing w:before="105" w:beforeLines="0" w:beforeAutospacing="0" w:line="201" w:lineRule="exact"/>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2976"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97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eastAsia" w:ascii="ＭＳ 明朝" w:hAnsi="ＭＳ 明朝"/>
              </w:rPr>
              <w:t>６</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824" w:type="dxa"/>
            <w:vMerge w:val="restart"/>
            <w:vAlign w:val="top"/>
          </w:tcPr>
          <w:p>
            <w:pPr>
              <w:pStyle w:val="19"/>
              <w:spacing w:before="105" w:beforeLines="0" w:beforeAutospacing="0" w:line="201" w:lineRule="exact"/>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2976"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97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eastAsia" w:ascii="ＭＳ 明朝" w:hAnsi="ＭＳ 明朝"/>
              </w:rPr>
              <w:t>７</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824" w:type="dxa"/>
            <w:vMerge w:val="restart"/>
            <w:vAlign w:val="top"/>
          </w:tcPr>
          <w:p>
            <w:pPr>
              <w:pStyle w:val="19"/>
              <w:spacing w:before="105" w:beforeLines="0" w:beforeAutospacing="0" w:line="201" w:lineRule="exact"/>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2976"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97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eastAsia" w:ascii="ＭＳ 明朝" w:hAnsi="ＭＳ 明朝"/>
              </w:rPr>
              <w:t>８</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824" w:type="dxa"/>
            <w:vMerge w:val="restart"/>
            <w:vAlign w:val="top"/>
          </w:tcPr>
          <w:p>
            <w:pPr>
              <w:pStyle w:val="19"/>
              <w:spacing w:before="105" w:beforeLines="0" w:beforeAutospacing="0" w:line="201" w:lineRule="exact"/>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2976"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97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eastAsia" w:ascii="ＭＳ 明朝" w:hAnsi="ＭＳ 明朝"/>
              </w:rPr>
              <w:t>９</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824" w:type="dxa"/>
            <w:vMerge w:val="restart"/>
            <w:vAlign w:val="top"/>
          </w:tcPr>
          <w:p>
            <w:pPr>
              <w:pStyle w:val="19"/>
              <w:spacing w:before="105" w:beforeLines="0" w:beforeAutospacing="0" w:line="201" w:lineRule="exact"/>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2976"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976"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trHeight w:val="469" w:hRule="exact"/>
        </w:trPr>
        <w:tc>
          <w:tcPr>
            <w:tcW w:w="8736" w:type="dxa"/>
            <w:gridSpan w:val="6"/>
            <w:tcBorders>
              <w:top w:val="none" w:color="auto" w:sz="0" w:space="0"/>
              <w:left w:val="single" w:color="000000" w:sz="12" w:space="0"/>
              <w:bottom w:val="single" w:color="000000" w:sz="12" w:space="0"/>
              <w:right w:val="single" w:color="000000" w:sz="12" w:space="0"/>
              <w:tl2br w:val="none" w:color="auto" w:sz="0" w:space="0"/>
              <w:tr2bl w:val="none" w:color="auto" w:sz="0" w:space="0"/>
            </w:tcBorders>
            <w:vAlign w:val="top"/>
          </w:tcPr>
          <w:p>
            <w:pPr>
              <w:pStyle w:val="19"/>
              <w:spacing w:before="105" w:beforeLines="0" w:beforeAutospacing="0"/>
              <w:rPr>
                <w:rFonts w:hint="default"/>
                <w:spacing w:val="0"/>
              </w:rPr>
            </w:pPr>
            <w:r>
              <w:rPr>
                <w:rFonts w:hint="eastAsia" w:ascii="ＭＳ 明朝" w:hAnsi="ＭＳ 明朝"/>
              </w:rPr>
              <w:t>備考　取り扱う産業廃棄物（特別管理産業廃棄物）の種類ごとに記載すること。</w:t>
            </w:r>
          </w:p>
        </w:tc>
      </w:tr>
    </w:tbl>
    <w:p>
      <w:pPr>
        <w:pStyle w:val="19"/>
        <w:spacing w:line="172" w:lineRule="exact"/>
        <w:rPr>
          <w:rFonts w:hint="default"/>
          <w:spacing w:val="0"/>
        </w:rPr>
      </w:pPr>
    </w:p>
    <w:p>
      <w:pPr>
        <w:pStyle w:val="19"/>
        <w:spacing w:line="172" w:lineRule="exact"/>
        <w:rPr>
          <w:rFonts w:hint="default"/>
          <w:spacing w:val="0"/>
        </w:rPr>
      </w:pPr>
    </w:p>
    <w:p>
      <w:pPr>
        <w:pStyle w:val="19"/>
        <w:rPr>
          <w:rFonts w:hint="default"/>
          <w:spacing w:val="0"/>
        </w:rPr>
      </w:pPr>
      <w:r>
        <w:rPr>
          <w:rFonts w:hint="eastAsia" w:ascii="ＭＳ 明朝" w:hAnsi="ＭＳ 明朝"/>
        </w:rPr>
        <w:t>【処分業】別紙２</w:t>
      </w:r>
    </w:p>
    <w:p>
      <w:pPr>
        <w:pStyle w:val="19"/>
        <w:spacing w:line="134" w:lineRule="exact"/>
        <w:rPr>
          <w:rFonts w:hint="default"/>
          <w:spacing w:val="0"/>
        </w:rPr>
      </w:pPr>
    </w:p>
    <w:tbl>
      <w:tblPr>
        <w:tblStyle w:val="11"/>
        <w:tblW w:w="0" w:type="auto"/>
        <w:tblInd w:w="12" w:type="dxa"/>
        <w:tblLayout w:type="fixed"/>
        <w:tblCellMar>
          <w:left w:w="12" w:type="dxa"/>
          <w:right w:w="12" w:type="dxa"/>
        </w:tblCellMar>
        <w:tblLook w:firstRow="0" w:lastRow="0" w:firstColumn="0" w:lastColumn="0" w:noHBand="0" w:noVBand="0" w:val="0000"/>
      </w:tblPr>
      <w:tblGrid>
        <w:gridCol w:w="96"/>
        <w:gridCol w:w="2112"/>
        <w:gridCol w:w="6528"/>
        <w:gridCol w:w="96"/>
      </w:tblGrid>
      <w:tr>
        <w:trPr>
          <w:trHeight w:val="119" w:hRule="exact"/>
        </w:trPr>
        <w:tc>
          <w:tcPr>
            <w:tcW w:w="96" w:type="dxa"/>
            <w:vAlign w:val="top"/>
          </w:tcPr>
          <w:p>
            <w:pPr>
              <w:pStyle w:val="19"/>
              <w:spacing w:line="134" w:lineRule="exact"/>
              <w:rPr>
                <w:rFonts w:hint="default"/>
                <w:spacing w:val="0"/>
              </w:rPr>
            </w:pPr>
          </w:p>
        </w:tc>
        <w:tc>
          <w:tcPr>
            <w:tcW w:w="2112" w:type="dxa"/>
            <w:tcBorders>
              <w:top w:val="single" w:color="000000" w:sz="12" w:space="0"/>
              <w:left w:val="single" w:color="000000" w:sz="12" w:space="0"/>
              <w:bottom w:val="none" w:color="auto" w:sz="0" w:space="0"/>
              <w:right w:val="single" w:color="000000" w:sz="4" w:space="0"/>
              <w:tl2br w:val="none" w:color="auto" w:sz="0" w:space="0"/>
              <w:tr2bl w:val="none" w:color="auto" w:sz="0" w:space="0"/>
            </w:tcBorders>
            <w:vAlign w:val="top"/>
          </w:tcPr>
          <w:p>
            <w:pPr>
              <w:pStyle w:val="19"/>
              <w:spacing w:line="134" w:lineRule="exact"/>
              <w:rPr>
                <w:rFonts w:hint="default"/>
                <w:spacing w:val="0"/>
              </w:rPr>
            </w:pPr>
          </w:p>
        </w:tc>
        <w:tc>
          <w:tcPr>
            <w:tcW w:w="6528" w:type="dxa"/>
            <w:tcBorders>
              <w:top w:val="single" w:color="000000" w:sz="12" w:space="0"/>
              <w:left w:val="none" w:color="auto" w:sz="0" w:space="0"/>
              <w:bottom w:val="none" w:color="auto" w:sz="0" w:space="0"/>
              <w:right w:val="single" w:color="000000" w:sz="12" w:space="0"/>
              <w:tl2br w:val="none" w:color="auto" w:sz="0" w:space="0"/>
              <w:tr2bl w:val="none" w:color="auto" w:sz="0" w:space="0"/>
            </w:tcBorders>
            <w:vAlign w:val="top"/>
          </w:tcPr>
          <w:p>
            <w:pPr>
              <w:pStyle w:val="19"/>
              <w:spacing w:line="134" w:lineRule="exact"/>
              <w:rPr>
                <w:rFonts w:hint="default"/>
                <w:spacing w:val="0"/>
              </w:rPr>
            </w:pPr>
          </w:p>
        </w:tc>
        <w:tc>
          <w:tcPr>
            <w:tcW w:w="96" w:type="dxa"/>
            <w:vAlign w:val="top"/>
          </w:tcPr>
          <w:p>
            <w:pPr>
              <w:pStyle w:val="19"/>
              <w:spacing w:line="134" w:lineRule="exact"/>
              <w:rPr>
                <w:rFonts w:hint="default"/>
                <w:spacing w:val="0"/>
              </w:rPr>
            </w:pPr>
          </w:p>
        </w:tc>
      </w:tr>
      <w:tr>
        <w:trPr>
          <w:cantSplit/>
          <w:trHeight w:val="361" w:hRule="exact"/>
        </w:trPr>
        <w:tc>
          <w:tcPr>
            <w:tcW w:w="96" w:type="dxa"/>
            <w:vMerge w:val="restart"/>
            <w:vAlign w:val="top"/>
          </w:tcPr>
          <w:p>
            <w:pPr>
              <w:pStyle w:val="19"/>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jc w:val="center"/>
              <w:rPr>
                <w:rFonts w:hint="default"/>
                <w:spacing w:val="0"/>
              </w:rPr>
            </w:pPr>
            <w:r>
              <w:rPr>
                <w:rFonts w:hint="default" w:ascii="ＭＳ 明朝" w:hAnsi="ＭＳ 明朝"/>
                <w:spacing w:val="0"/>
              </w:rPr>
              <w:t xml:space="preserve"> </w:t>
            </w:r>
            <w:r>
              <w:rPr>
                <w:rFonts w:hint="eastAsia" w:ascii="ＭＳ 明朝" w:hAnsi="ＭＳ 明朝"/>
              </w:rPr>
              <w:t>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jc w:val="center"/>
              <w:rPr>
                <w:rFonts w:hint="default"/>
                <w:spacing w:val="0"/>
              </w:rPr>
            </w:pPr>
            <w:r>
              <w:rPr>
                <w:rFonts w:hint="default" w:ascii="ＭＳ 明朝" w:hAnsi="ＭＳ 明朝"/>
                <w:spacing w:val="0"/>
              </w:rPr>
              <w:t xml:space="preserve"> </w:t>
            </w:r>
            <w:r>
              <w:rPr>
                <w:rFonts w:hint="eastAsia" w:ascii="ＭＳ 明朝" w:hAnsi="ＭＳ 明朝"/>
              </w:rPr>
              <w:t>業　　　務　　　経　　　歴</w:t>
            </w:r>
          </w:p>
        </w:tc>
        <w:tc>
          <w:tcPr>
            <w:tcW w:w="96" w:type="dxa"/>
            <w:vMerge w:val="restart"/>
            <w:vAlign w:val="top"/>
          </w:tcPr>
          <w:p>
            <w:pPr>
              <w:pStyle w:val="19"/>
              <w:jc w:val="center"/>
              <w:rPr>
                <w:rFonts w:hint="default"/>
                <w:spacing w:val="0"/>
              </w:rPr>
            </w:pPr>
          </w:p>
        </w:tc>
      </w:tr>
      <w:tr>
        <w:trPr>
          <w:cantSplit/>
          <w:trHeight w:val="796" w:hRule="exact"/>
        </w:trPr>
        <w:tc>
          <w:tcPr>
            <w:tcW w:w="96" w:type="dxa"/>
            <w:vMerge w:val="continue"/>
            <w:vAlign w:val="top"/>
          </w:tcPr>
          <w:p>
            <w:pPr>
              <w:pStyle w:val="19"/>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96" w:type="dxa"/>
            <w:vMerge w:val="continue"/>
            <w:vAlign w:val="top"/>
          </w:tcPr>
          <w:p>
            <w:pPr>
              <w:pStyle w:val="19"/>
              <w:spacing w:before="105" w:beforeLines="0" w:beforeAutospacing="0" w:line="201" w:lineRule="exact"/>
              <w:rPr>
                <w:rFonts w:hint="default"/>
                <w:spacing w:val="0"/>
              </w:rPr>
            </w:pPr>
          </w:p>
        </w:tc>
      </w:tr>
      <w:tr>
        <w:trPr>
          <w:cantSplit/>
          <w:trHeight w:val="796" w:hRule="exact"/>
        </w:trPr>
        <w:tc>
          <w:tcPr>
            <w:tcW w:w="96" w:type="dxa"/>
            <w:vMerge w:val="continue"/>
            <w:vAlign w:val="top"/>
          </w:tcPr>
          <w:p>
            <w:pPr>
              <w:pStyle w:val="19"/>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96" w:type="dxa"/>
            <w:vMerge w:val="continue"/>
            <w:vAlign w:val="top"/>
          </w:tcPr>
          <w:p>
            <w:pPr>
              <w:pStyle w:val="19"/>
              <w:spacing w:before="105" w:beforeLines="0" w:beforeAutospacing="0" w:line="201" w:lineRule="exact"/>
              <w:rPr>
                <w:rFonts w:hint="default"/>
                <w:spacing w:val="0"/>
              </w:rPr>
            </w:pPr>
          </w:p>
        </w:tc>
      </w:tr>
      <w:tr>
        <w:trPr>
          <w:cantSplit/>
          <w:trHeight w:val="796" w:hRule="exact"/>
        </w:trPr>
        <w:tc>
          <w:tcPr>
            <w:tcW w:w="96" w:type="dxa"/>
            <w:vMerge w:val="continue"/>
            <w:vAlign w:val="top"/>
          </w:tcPr>
          <w:p>
            <w:pPr>
              <w:pStyle w:val="19"/>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96" w:type="dxa"/>
            <w:vMerge w:val="continue"/>
            <w:vAlign w:val="top"/>
          </w:tcPr>
          <w:p>
            <w:pPr>
              <w:pStyle w:val="19"/>
              <w:spacing w:before="105" w:beforeLines="0" w:beforeAutospacing="0" w:line="201" w:lineRule="exact"/>
              <w:rPr>
                <w:rFonts w:hint="default"/>
                <w:spacing w:val="0"/>
              </w:rPr>
            </w:pPr>
          </w:p>
        </w:tc>
      </w:tr>
      <w:tr>
        <w:trPr>
          <w:cantSplit/>
          <w:trHeight w:val="801" w:hRule="exact"/>
        </w:trPr>
        <w:tc>
          <w:tcPr>
            <w:tcW w:w="96" w:type="dxa"/>
            <w:vMerge w:val="continue"/>
            <w:vAlign w:val="top"/>
          </w:tcPr>
          <w:p>
            <w:pPr>
              <w:pStyle w:val="19"/>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96" w:type="dxa"/>
            <w:vMerge w:val="continue"/>
            <w:vAlign w:val="top"/>
          </w:tcPr>
          <w:p>
            <w:pPr>
              <w:pStyle w:val="19"/>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9"/>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96" w:type="dxa"/>
            <w:vMerge w:val="continue"/>
            <w:vAlign w:val="top"/>
          </w:tcPr>
          <w:p>
            <w:pPr>
              <w:pStyle w:val="19"/>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9"/>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96" w:type="dxa"/>
            <w:vMerge w:val="continue"/>
            <w:vAlign w:val="top"/>
          </w:tcPr>
          <w:p>
            <w:pPr>
              <w:pStyle w:val="19"/>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9"/>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96" w:type="dxa"/>
            <w:vMerge w:val="continue"/>
            <w:vAlign w:val="top"/>
          </w:tcPr>
          <w:p>
            <w:pPr>
              <w:pStyle w:val="19"/>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9"/>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96" w:type="dxa"/>
            <w:vMerge w:val="continue"/>
            <w:vAlign w:val="top"/>
          </w:tcPr>
          <w:p>
            <w:pPr>
              <w:pStyle w:val="19"/>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9"/>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96" w:type="dxa"/>
            <w:vMerge w:val="continue"/>
            <w:vAlign w:val="top"/>
          </w:tcPr>
          <w:p>
            <w:pPr>
              <w:pStyle w:val="19"/>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9"/>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96" w:type="dxa"/>
            <w:vMerge w:val="continue"/>
            <w:vAlign w:val="top"/>
          </w:tcPr>
          <w:p>
            <w:pPr>
              <w:pStyle w:val="19"/>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9"/>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96" w:type="dxa"/>
            <w:vMerge w:val="continue"/>
            <w:vAlign w:val="top"/>
          </w:tcPr>
          <w:p>
            <w:pPr>
              <w:pStyle w:val="19"/>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9"/>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96" w:type="dxa"/>
            <w:vMerge w:val="continue"/>
            <w:vAlign w:val="top"/>
          </w:tcPr>
          <w:p>
            <w:pPr>
              <w:pStyle w:val="19"/>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9"/>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96" w:type="dxa"/>
            <w:vMerge w:val="continue"/>
            <w:vAlign w:val="top"/>
          </w:tcPr>
          <w:p>
            <w:pPr>
              <w:pStyle w:val="19"/>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9"/>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96" w:type="dxa"/>
            <w:vMerge w:val="continue"/>
            <w:vAlign w:val="top"/>
          </w:tcPr>
          <w:p>
            <w:pPr>
              <w:pStyle w:val="19"/>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9"/>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96" w:type="dxa"/>
            <w:vMerge w:val="continue"/>
            <w:vAlign w:val="top"/>
          </w:tcPr>
          <w:p>
            <w:pPr>
              <w:pStyle w:val="19"/>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9"/>
              <w:wordWrap w:val="1"/>
              <w:spacing w:line="240" w:lineRule="auto"/>
              <w:rPr>
                <w:rFonts w:hint="default"/>
                <w:spacing w:val="0"/>
              </w:rPr>
            </w:pPr>
          </w:p>
        </w:tc>
        <w:tc>
          <w:tcPr>
            <w:tcW w:w="2112"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6528"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96" w:type="dxa"/>
            <w:vMerge w:val="continue"/>
            <w:vAlign w:val="top"/>
          </w:tcPr>
          <w:p>
            <w:pPr>
              <w:pStyle w:val="19"/>
              <w:spacing w:before="105" w:beforeLines="0" w:beforeAutospacing="0" w:line="201" w:lineRule="exact"/>
              <w:rPr>
                <w:rFonts w:hint="default"/>
                <w:spacing w:val="0"/>
              </w:rPr>
            </w:pPr>
          </w:p>
        </w:tc>
      </w:tr>
    </w:tbl>
    <w:p>
      <w:pPr>
        <w:pStyle w:val="19"/>
        <w:rPr>
          <w:rFonts w:hint="default"/>
          <w:spacing w:val="0"/>
        </w:rPr>
      </w:pPr>
      <w:r>
        <w:rPr>
          <w:rFonts w:hint="default" w:ascii="ＭＳ 明朝" w:hAnsi="ＭＳ 明朝"/>
        </w:rPr>
        <w:br w:type="page"/>
      </w:r>
      <w:r>
        <w:rPr>
          <w:rFonts w:hint="eastAsia" w:ascii="ＭＳ 明朝" w:hAnsi="ＭＳ 明朝"/>
        </w:rPr>
        <w:t>【処分業】別紙３</w:t>
      </w:r>
    </w:p>
    <w:p>
      <w:pPr>
        <w:pStyle w:val="19"/>
        <w:spacing w:line="240" w:lineRule="atLeast"/>
        <w:jc w:val="center"/>
        <w:rPr>
          <w:rFonts w:hint="default"/>
          <w:spacing w:val="0"/>
        </w:rPr>
      </w:pPr>
      <w:r>
        <w:rPr>
          <w:rFonts w:hint="eastAsia" w:ascii="ＭＳ 明朝" w:hAnsi="ＭＳ 明朝"/>
        </w:rPr>
        <w:t>事業の用に供する施設の種類、数量、設置場所及び処理能力（総括表）</w:t>
      </w:r>
    </w:p>
    <w:p>
      <w:pPr>
        <w:pStyle w:val="19"/>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384"/>
        <w:gridCol w:w="2592"/>
        <w:gridCol w:w="1056"/>
        <w:gridCol w:w="3456"/>
        <w:gridCol w:w="1152"/>
      </w:tblGrid>
      <w:tr>
        <w:trPr>
          <w:trHeight w:val="398" w:hRule="exact"/>
        </w:trPr>
        <w:tc>
          <w:tcPr>
            <w:tcW w:w="2976" w:type="dxa"/>
            <w:gridSpan w:val="2"/>
            <w:tcBorders>
              <w:top w:val="single" w:color="000000" w:sz="12" w:space="0"/>
              <w:left w:val="single" w:color="000000" w:sz="12"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jc w:val="center"/>
              <w:rPr>
                <w:rFonts w:hint="default"/>
                <w:spacing w:val="0"/>
              </w:rPr>
            </w:pPr>
            <w:r>
              <w:rPr>
                <w:rFonts w:hint="default" w:ascii="ＭＳ 明朝" w:hAnsi="ＭＳ 明朝"/>
                <w:spacing w:val="0"/>
              </w:rPr>
              <w:t xml:space="preserve"> </w:t>
            </w:r>
            <w:r>
              <w:rPr>
                <w:rFonts w:hint="eastAsia" w:ascii="ＭＳ 明朝" w:hAnsi="ＭＳ 明朝"/>
              </w:rPr>
              <w:t>種　　　　　類</w:t>
            </w:r>
          </w:p>
        </w:tc>
        <w:tc>
          <w:tcPr>
            <w:tcW w:w="1056" w:type="dxa"/>
            <w:tcBorders>
              <w:top w:val="single" w:color="000000" w:sz="12" w:space="0"/>
              <w:left w:val="none" w:color="auto" w:sz="0"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jc w:val="center"/>
              <w:rPr>
                <w:rFonts w:hint="default"/>
                <w:spacing w:val="0"/>
              </w:rPr>
            </w:pPr>
            <w:r>
              <w:rPr>
                <w:rFonts w:hint="default" w:ascii="ＭＳ 明朝" w:hAnsi="ＭＳ 明朝"/>
                <w:spacing w:val="0"/>
              </w:rPr>
              <w:t xml:space="preserve"> </w:t>
            </w:r>
            <w:r>
              <w:rPr>
                <w:rFonts w:hint="eastAsia" w:ascii="ＭＳ 明朝" w:hAnsi="ＭＳ 明朝"/>
              </w:rPr>
              <w:t>数　量</w:t>
            </w:r>
          </w:p>
        </w:tc>
        <w:tc>
          <w:tcPr>
            <w:tcW w:w="3456" w:type="dxa"/>
            <w:tcBorders>
              <w:top w:val="single" w:color="000000" w:sz="12" w:space="0"/>
              <w:left w:val="none" w:color="auto" w:sz="0" w:space="0"/>
              <w:bottom w:val="none" w:color="auto" w:sz="0" w:space="0"/>
              <w:right w:val="single" w:color="000000" w:sz="4" w:space="0"/>
              <w:tl2br w:val="none" w:color="auto" w:sz="0" w:space="0"/>
              <w:tr2bl w:val="none" w:color="auto" w:sz="0" w:space="0"/>
            </w:tcBorders>
            <w:vAlign w:val="top"/>
          </w:tcPr>
          <w:p>
            <w:pPr>
              <w:pStyle w:val="19"/>
              <w:spacing w:before="105" w:beforeLines="0" w:beforeAutospacing="0" w:line="201" w:lineRule="exact"/>
              <w:jc w:val="center"/>
              <w:rPr>
                <w:rFonts w:hint="default"/>
                <w:spacing w:val="0"/>
              </w:rPr>
            </w:pPr>
            <w:r>
              <w:rPr>
                <w:rFonts w:hint="default" w:ascii="ＭＳ 明朝" w:hAnsi="ＭＳ 明朝"/>
                <w:spacing w:val="0"/>
              </w:rPr>
              <w:t xml:space="preserve"> </w:t>
            </w:r>
            <w:r>
              <w:rPr>
                <w:rFonts w:hint="eastAsia" w:ascii="ＭＳ 明朝" w:hAnsi="ＭＳ 明朝"/>
              </w:rPr>
              <w:t>設　　置　　場　　所</w:t>
            </w:r>
          </w:p>
        </w:tc>
        <w:tc>
          <w:tcPr>
            <w:tcW w:w="1152" w:type="dxa"/>
            <w:tcBorders>
              <w:top w:val="single" w:color="000000" w:sz="12" w:space="0"/>
              <w:left w:val="none" w:color="auto" w:sz="0" w:space="0"/>
              <w:bottom w:val="none" w:color="auto" w:sz="0" w:space="0"/>
              <w:right w:val="single" w:color="000000" w:sz="12" w:space="0"/>
              <w:tl2br w:val="none" w:color="auto" w:sz="0" w:space="0"/>
              <w:tr2bl w:val="none" w:color="auto" w:sz="0" w:space="0"/>
            </w:tcBorders>
            <w:vAlign w:val="top"/>
          </w:tcPr>
          <w:p>
            <w:pPr>
              <w:pStyle w:val="19"/>
              <w:spacing w:before="105" w:beforeLines="0" w:beforeAutospacing="0" w:line="201" w:lineRule="exact"/>
              <w:jc w:val="center"/>
              <w:rPr>
                <w:rFonts w:hint="default"/>
                <w:spacing w:val="0"/>
              </w:rPr>
            </w:pPr>
            <w:r>
              <w:rPr>
                <w:rFonts w:hint="default" w:ascii="ＭＳ 明朝" w:hAnsi="ＭＳ 明朝"/>
                <w:spacing w:val="0"/>
              </w:rPr>
              <w:t xml:space="preserve"> </w:t>
            </w:r>
            <w:r>
              <w:rPr>
                <w:rFonts w:hint="eastAsia" w:ascii="ＭＳ 明朝" w:hAnsi="ＭＳ 明朝"/>
              </w:rPr>
              <w:t>処理能力</w:t>
            </w:r>
          </w:p>
        </w:tc>
      </w:tr>
      <w:tr>
        <w:trPr>
          <w:cantSplit/>
          <w:trHeight w:val="1194" w:hRule="exact"/>
        </w:trPr>
        <w:tc>
          <w:tcPr>
            <w:tcW w:w="384" w:type="dxa"/>
            <w:vMerge w:val="restart"/>
            <w:tcBorders>
              <w:top w:val="single" w:color="000000" w:sz="4" w:space="0"/>
              <w:left w:val="single" w:color="000000" w:sz="12" w:space="0"/>
              <w:bottom w:val="none" w:color="auto" w:sz="0" w:space="0"/>
              <w:right w:val="none" w:color="auto" w:sz="0"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保</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管</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施</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設</w:t>
            </w:r>
          </w:p>
        </w:tc>
        <w:tc>
          <w:tcPr>
            <w:tcW w:w="259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rPr>
              <w:t>（処理前）</w:t>
            </w:r>
          </w:p>
        </w:tc>
        <w:tc>
          <w:tcPr>
            <w:tcW w:w="1056"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3456"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152"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cantSplit/>
          <w:trHeight w:val="1194"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59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rPr>
              <w:t>（処理後）</w:t>
            </w: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15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trHeight w:val="3214" w:hRule="exact"/>
        </w:trPr>
        <w:tc>
          <w:tcPr>
            <w:tcW w:w="384" w:type="dxa"/>
            <w:tcBorders>
              <w:top w:val="none" w:color="auto" w:sz="0" w:space="0"/>
              <w:left w:val="single" w:color="000000" w:sz="12" w:space="0"/>
              <w:bottom w:val="dotted" w:color="000000" w:sz="4" w:space="0"/>
              <w:right w:val="none" w:color="auto" w:sz="0"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中</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間</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処</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理</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施</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設</w:t>
            </w:r>
          </w:p>
        </w:tc>
        <w:tc>
          <w:tcPr>
            <w:tcW w:w="2592"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056"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3456"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15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trHeight w:val="2010" w:hRule="exact"/>
        </w:trPr>
        <w:tc>
          <w:tcPr>
            <w:tcW w:w="384" w:type="dxa"/>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運</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搬</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機</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材</w:t>
            </w:r>
          </w:p>
        </w:tc>
        <w:tc>
          <w:tcPr>
            <w:tcW w:w="259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15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trHeight w:val="2814" w:hRule="exact"/>
        </w:trPr>
        <w:tc>
          <w:tcPr>
            <w:tcW w:w="384" w:type="dxa"/>
            <w:tcBorders>
              <w:top w:val="none" w:color="auto" w:sz="0" w:space="0"/>
              <w:left w:val="single" w:color="000000" w:sz="12" w:space="0"/>
              <w:bottom w:val="dotted" w:color="000000" w:sz="4" w:space="0"/>
              <w:right w:val="none" w:color="auto" w:sz="0"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最</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終</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処</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分</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場</w:t>
            </w:r>
          </w:p>
        </w:tc>
        <w:tc>
          <w:tcPr>
            <w:tcW w:w="2592"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056"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3456"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15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埋立地の</w:t>
            </w: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面　　積</w:t>
            </w:r>
          </w:p>
          <w:p>
            <w:pPr>
              <w:pStyle w:val="19"/>
              <w:spacing w:line="201" w:lineRule="exact"/>
              <w:rPr>
                <w:rFonts w:hint="default"/>
                <w:spacing w:val="0"/>
              </w:rPr>
            </w:pPr>
          </w:p>
          <w:p>
            <w:pPr>
              <w:pStyle w:val="19"/>
              <w:spacing w:line="201" w:lineRule="exact"/>
              <w:rPr>
                <w:rFonts w:hint="default"/>
                <w:spacing w:val="0"/>
              </w:rPr>
            </w:pPr>
          </w:p>
          <w:p>
            <w:pPr>
              <w:pStyle w:val="19"/>
              <w:spacing w:line="201" w:lineRule="exact"/>
              <w:rPr>
                <w:rFonts w:hint="default"/>
                <w:spacing w:val="0"/>
              </w:rPr>
            </w:pPr>
          </w:p>
          <w:p>
            <w:pPr>
              <w:pStyle w:val="19"/>
              <w:spacing w:line="201" w:lineRule="exact"/>
              <w:rPr>
                <w:rFonts w:hint="default"/>
                <w:spacing w:val="0"/>
              </w:rPr>
            </w:pP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埋立容量</w:t>
            </w:r>
            <w:r>
              <w:rPr>
                <w:rFonts w:hint="eastAsia" w:ascii="ＭＳ 明朝" w:hAnsi="ＭＳ 明朝"/>
              </w:rPr>
              <w:t>)</w:t>
            </w:r>
          </w:p>
        </w:tc>
      </w:tr>
      <w:tr>
        <w:trPr>
          <w:trHeight w:val="2010" w:hRule="exact"/>
        </w:trPr>
        <w:tc>
          <w:tcPr>
            <w:tcW w:w="384" w:type="dxa"/>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埋</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立</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機</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材</w:t>
            </w:r>
          </w:p>
        </w:tc>
        <w:tc>
          <w:tcPr>
            <w:tcW w:w="2592" w:type="dxa"/>
            <w:tcBorders>
              <w:top w:val="none" w:color="auto" w:sz="0" w:space="0"/>
              <w:left w:val="single" w:color="000000" w:sz="4" w:space="0"/>
              <w:bottom w:val="single" w:color="000000" w:sz="12"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056" w:type="dxa"/>
            <w:tcBorders>
              <w:top w:val="none" w:color="auto" w:sz="0" w:space="0"/>
              <w:left w:val="none" w:color="auto" w:sz="0" w:space="0"/>
              <w:bottom w:val="single" w:color="000000" w:sz="12"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3456" w:type="dxa"/>
            <w:tcBorders>
              <w:top w:val="none" w:color="auto" w:sz="0" w:space="0"/>
              <w:left w:val="none" w:color="auto" w:sz="0" w:space="0"/>
              <w:bottom w:val="single" w:color="000000" w:sz="12"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1152"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bl>
    <w:p>
      <w:pPr>
        <w:pStyle w:val="19"/>
        <w:spacing w:line="105" w:lineRule="exact"/>
        <w:rPr>
          <w:rFonts w:hint="default"/>
          <w:spacing w:val="0"/>
        </w:rPr>
      </w:pPr>
    </w:p>
    <w:p>
      <w:pPr>
        <w:pStyle w:val="19"/>
        <w:spacing w:line="240" w:lineRule="atLeast"/>
        <w:rPr>
          <w:rFonts w:hint="default"/>
          <w:spacing w:val="0"/>
        </w:rPr>
      </w:pPr>
      <w:r>
        <w:rPr>
          <w:rFonts w:hint="eastAsia" w:ascii="ＭＳ 明朝" w:hAnsi="ＭＳ 明朝"/>
          <w:b w:val="1"/>
        </w:rPr>
        <w:t>（留意事項）</w:t>
      </w:r>
    </w:p>
    <w:p>
      <w:pPr>
        <w:pStyle w:val="19"/>
        <w:spacing w:line="240" w:lineRule="atLeast"/>
        <w:rPr>
          <w:rFonts w:hint="default"/>
          <w:spacing w:val="0"/>
        </w:rPr>
      </w:pPr>
      <w:r>
        <w:rPr>
          <w:rFonts w:hint="eastAsia" w:ascii="ＭＳ 明朝" w:hAnsi="ＭＳ 明朝"/>
          <w:b w:val="1"/>
        </w:rPr>
        <w:t>◆　申請する事業の範囲に係る施設について記入すること。</w:t>
      </w:r>
    </w:p>
    <w:p>
      <w:pPr>
        <w:pStyle w:val="19"/>
        <w:spacing w:line="240" w:lineRule="atLeast"/>
        <w:rPr>
          <w:rFonts w:hint="default"/>
          <w:spacing w:val="0"/>
        </w:rPr>
      </w:pPr>
      <w:r>
        <w:rPr>
          <w:rFonts w:hint="eastAsia" w:ascii="ＭＳ 明朝" w:hAnsi="ＭＳ 明朝"/>
          <w:b w:val="1"/>
        </w:rPr>
        <w:t>◆　中間処理施設にあっては、保管施設についても記入すること。</w:t>
      </w:r>
    </w:p>
    <w:p>
      <w:pPr>
        <w:pStyle w:val="19"/>
        <w:spacing w:line="240" w:lineRule="atLeast"/>
        <w:rPr>
          <w:rFonts w:hint="default"/>
          <w:spacing w:val="0"/>
        </w:rPr>
      </w:pPr>
      <w:r>
        <w:rPr>
          <w:rFonts w:hint="default"/>
          <w:spacing w:val="0"/>
        </w:rPr>
        <w:br w:type="page"/>
      </w:r>
      <w:r>
        <w:rPr>
          <w:rFonts w:hint="eastAsia" w:ascii="ＭＳ 明朝" w:hAnsi="ＭＳ 明朝"/>
        </w:rPr>
        <w:t>【処分業】別紙４の１</w:t>
      </w:r>
    </w:p>
    <w:p>
      <w:pPr>
        <w:pStyle w:val="19"/>
        <w:spacing w:line="240" w:lineRule="atLeast"/>
        <w:jc w:val="center"/>
        <w:rPr>
          <w:rFonts w:hint="default"/>
          <w:spacing w:val="0"/>
        </w:rPr>
      </w:pPr>
      <w:r>
        <w:rPr>
          <w:rFonts w:hint="eastAsia" w:ascii="ＭＳ 明朝" w:hAnsi="ＭＳ 明朝"/>
        </w:rPr>
        <w:t>事業の用に供する施設の処理方式、構造及び設備の概要（保管施設）</w:t>
      </w:r>
    </w:p>
    <w:p>
      <w:pPr>
        <w:pStyle w:val="19"/>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1728"/>
        <w:gridCol w:w="3456"/>
        <w:gridCol w:w="3456"/>
      </w:tblGrid>
      <w:tr>
        <w:trPr>
          <w:trHeight w:val="264" w:hRule="exact"/>
        </w:trPr>
        <w:tc>
          <w:tcPr>
            <w:tcW w:w="1728"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38" w:beforeLines="0" w:beforeAutospacing="0" w:line="134" w:lineRule="exact"/>
              <w:rPr>
                <w:rFonts w:hint="default"/>
                <w:spacing w:val="0"/>
              </w:rPr>
            </w:pPr>
          </w:p>
        </w:tc>
        <w:tc>
          <w:tcPr>
            <w:tcW w:w="3456" w:type="dxa"/>
            <w:tcBorders>
              <w:top w:val="single" w:color="000000" w:sz="12"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38" w:beforeLines="0" w:beforeAutospacing="0" w:line="240" w:lineRule="atLeast"/>
              <w:jc w:val="center"/>
              <w:rPr>
                <w:rFonts w:hint="default"/>
                <w:spacing w:val="0"/>
              </w:rPr>
            </w:pPr>
            <w:r>
              <w:rPr>
                <w:rFonts w:hint="default" w:ascii="ＭＳ 明朝" w:hAnsi="ＭＳ 明朝"/>
                <w:spacing w:val="0"/>
              </w:rPr>
              <w:t xml:space="preserve"> </w:t>
            </w:r>
            <w:r>
              <w:rPr>
                <w:rFonts w:hint="eastAsia" w:ascii="ＭＳ 明朝" w:hAnsi="ＭＳ 明朝"/>
              </w:rPr>
              <w:t>処理前の廃棄物の保管施設</w:t>
            </w:r>
          </w:p>
        </w:tc>
        <w:tc>
          <w:tcPr>
            <w:tcW w:w="3456"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38" w:beforeLines="0" w:beforeAutospacing="0" w:line="240" w:lineRule="atLeast"/>
              <w:jc w:val="center"/>
              <w:rPr>
                <w:rFonts w:hint="default"/>
                <w:spacing w:val="0"/>
              </w:rPr>
            </w:pPr>
            <w:r>
              <w:rPr>
                <w:rFonts w:hint="default" w:ascii="ＭＳ 明朝" w:hAnsi="ＭＳ 明朝"/>
                <w:spacing w:val="0"/>
              </w:rPr>
              <w:t xml:space="preserve"> </w:t>
            </w:r>
            <w:r>
              <w:rPr>
                <w:rFonts w:hint="eastAsia" w:ascii="ＭＳ 明朝" w:hAnsi="ＭＳ 明朝"/>
              </w:rPr>
              <w:t>処理後の廃棄物の保管施設</w:t>
            </w:r>
          </w:p>
        </w:tc>
      </w:tr>
      <w:tr>
        <w:trPr>
          <w:trHeight w:val="796"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spacing w:before="105" w:beforeLines="0" w:beforeAutospacing="0"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保管する産業</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廃棄物の種類</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trHeight w:val="997"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0"/>
              </w:rPr>
              <w:t xml:space="preserve"> </w:t>
            </w:r>
            <w:r>
              <w:rPr>
                <w:rFonts w:hint="eastAsia" w:ascii="ＭＳ 明朝" w:hAnsi="ＭＳ 明朝"/>
              </w:rPr>
              <w:t>保管施設の所在地</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05"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rPr>
                <w:rFonts w:hint="default"/>
                <w:spacing w:val="0"/>
              </w:rPr>
            </w:pPr>
          </w:p>
        </w:tc>
      </w:tr>
      <w:tr>
        <w:trPr>
          <w:trHeight w:val="1064"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0"/>
              </w:rPr>
              <w:t xml:space="preserve"> </w:t>
            </w:r>
            <w:r>
              <w:rPr>
                <w:rFonts w:hint="eastAsia" w:ascii="ＭＳ 明朝" w:hAnsi="ＭＳ 明朝"/>
              </w:rPr>
              <w:t>保管施設の面積</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070"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保管能力</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飛散防止措置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流出防止措置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0"/>
              </w:rPr>
              <w:t xml:space="preserve"> </w:t>
            </w:r>
            <w:r>
              <w:rPr>
                <w:rFonts w:hint="eastAsia" w:ascii="ＭＳ 明朝" w:hAnsi="ＭＳ 明朝"/>
              </w:rPr>
              <w:t>地下浸透防止措置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0"/>
              </w:rPr>
              <w:t xml:space="preserve"> </w:t>
            </w:r>
            <w:r>
              <w:rPr>
                <w:rFonts w:hint="eastAsia" w:ascii="ＭＳ 明朝" w:hAnsi="ＭＳ 明朝"/>
              </w:rPr>
              <w:t>悪臭発散防止措置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0"/>
              </w:rPr>
              <w:t xml:space="preserve"> </w:t>
            </w:r>
            <w:r>
              <w:rPr>
                <w:rFonts w:hint="eastAsia" w:ascii="ＭＳ 明朝" w:hAnsi="ＭＳ 明朝"/>
              </w:rPr>
              <w:t>害虫発生防止措置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火災防止措置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囲いの状況</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4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0"/>
              </w:rPr>
              <w:t xml:space="preserve"> </w:t>
            </w:r>
            <w:r>
              <w:rPr>
                <w:rFonts w:hint="eastAsia" w:ascii="ＭＳ 明朝" w:hAnsi="ＭＳ 明朝"/>
              </w:rPr>
              <w:t>備　　　　　　考</w:t>
            </w:r>
          </w:p>
        </w:tc>
        <w:tc>
          <w:tcPr>
            <w:tcW w:w="3456" w:type="dxa"/>
            <w:tcBorders>
              <w:top w:val="none" w:color="auto" w:sz="0" w:space="0"/>
              <w:left w:val="none" w:color="auto" w:sz="0" w:space="0"/>
              <w:bottom w:val="single" w:color="000000" w:sz="12"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456"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bl>
    <w:p>
      <w:pPr>
        <w:pStyle w:val="19"/>
        <w:spacing w:line="172" w:lineRule="exact"/>
        <w:rPr>
          <w:rFonts w:hint="default"/>
          <w:spacing w:val="0"/>
        </w:rPr>
      </w:pPr>
    </w:p>
    <w:p>
      <w:pPr>
        <w:pStyle w:val="19"/>
        <w:rPr>
          <w:rFonts w:hint="default"/>
          <w:spacing w:val="0"/>
        </w:rPr>
      </w:pPr>
      <w:r>
        <w:rPr>
          <w:rFonts w:hint="eastAsia" w:ascii="ＭＳ 明朝" w:hAnsi="ＭＳ 明朝"/>
          <w:b w:val="1"/>
        </w:rPr>
        <w:t>（留意事項）</w:t>
      </w:r>
      <w:r>
        <w:rPr>
          <w:rFonts w:hint="eastAsia" w:ascii="ＭＳ 明朝" w:hAnsi="ＭＳ 明朝"/>
          <w:b w:val="1"/>
          <w:spacing w:val="0"/>
        </w:rPr>
        <w:t xml:space="preserve"> </w:t>
      </w:r>
    </w:p>
    <w:p>
      <w:pPr>
        <w:pStyle w:val="19"/>
        <w:rPr>
          <w:rFonts w:hint="default"/>
          <w:spacing w:val="0"/>
        </w:rPr>
      </w:pPr>
      <w:r>
        <w:rPr>
          <w:rFonts w:hint="eastAsia" w:ascii="ＭＳ 明朝" w:hAnsi="ＭＳ 明朝"/>
          <w:b w:val="1"/>
        </w:rPr>
        <w:t>◆　複数の施設がある場合は、施設ごとに作成すること。</w:t>
      </w:r>
    </w:p>
    <w:p>
      <w:pPr>
        <w:pStyle w:val="19"/>
        <w:spacing w:line="240" w:lineRule="atLeast"/>
        <w:rPr>
          <w:rFonts w:hint="default"/>
          <w:spacing w:val="0"/>
        </w:rPr>
      </w:pPr>
      <w:r>
        <w:rPr>
          <w:rFonts w:hint="default"/>
          <w:spacing w:val="0"/>
        </w:rPr>
        <w:br w:type="page"/>
      </w:r>
      <w:r>
        <w:rPr>
          <w:rFonts w:hint="eastAsia" w:ascii="ＭＳ 明朝" w:hAnsi="ＭＳ 明朝"/>
        </w:rPr>
        <w:t>【処分業】別紙４の２</w:t>
      </w:r>
    </w:p>
    <w:p>
      <w:pPr>
        <w:pStyle w:val="19"/>
        <w:spacing w:line="240" w:lineRule="atLeast"/>
        <w:jc w:val="center"/>
        <w:rPr>
          <w:rFonts w:hint="default"/>
          <w:spacing w:val="0"/>
        </w:rPr>
      </w:pPr>
      <w:r>
        <w:rPr>
          <w:rFonts w:hint="eastAsia" w:ascii="ＭＳ 明朝" w:hAnsi="ＭＳ 明朝"/>
        </w:rPr>
        <w:t>１　事業の用に供する施設の処理方式、構造及び設備の概要（中間処理施設）</w:t>
      </w:r>
    </w:p>
    <w:p>
      <w:pPr>
        <w:pStyle w:val="19"/>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1920"/>
        <w:gridCol w:w="6720"/>
      </w:tblGrid>
      <w:tr>
        <w:trPr>
          <w:trHeight w:val="1194" w:hRule="exact"/>
        </w:trPr>
        <w:tc>
          <w:tcPr>
            <w:tcW w:w="1920"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spacing w:line="201" w:lineRule="exact"/>
              <w:ind w:firstLine="95" w:firstLineChars="50"/>
              <w:rPr>
                <w:rFonts w:hint="default"/>
                <w:spacing w:val="0"/>
              </w:rPr>
            </w:pPr>
            <w:r>
              <w:rPr>
                <w:rFonts w:hint="eastAsia" w:ascii="ＭＳ 明朝" w:hAnsi="ＭＳ 明朝"/>
                <w:spacing w:val="0"/>
              </w:rPr>
              <w:t>処理施設の種類</w:t>
            </w:r>
          </w:p>
        </w:tc>
        <w:tc>
          <w:tcPr>
            <w:tcW w:w="6720"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tc>
      </w:tr>
      <w:tr>
        <w:trPr>
          <w:trHeight w:val="997"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spacing w:before="105" w:beforeLines="0" w:beforeAutospacing="0"/>
              <w:rPr>
                <w:rFonts w:hint="default"/>
                <w:spacing w:val="0"/>
              </w:rPr>
            </w:pPr>
            <w:r>
              <w:rPr>
                <w:rFonts w:hint="default" w:ascii="ＭＳ 明朝" w:hAnsi="ＭＳ 明朝"/>
                <w:spacing w:val="0"/>
              </w:rPr>
              <w:t xml:space="preserve"> </w:t>
            </w:r>
            <w:r>
              <w:rPr>
                <w:rFonts w:hint="eastAsia" w:ascii="ＭＳ 明朝" w:hAnsi="ＭＳ 明朝"/>
              </w:rPr>
              <w:t>法第１５条第１項の</w:t>
            </w:r>
          </w:p>
          <w:p>
            <w:pPr>
              <w:pStyle w:val="19"/>
              <w:rPr>
                <w:rFonts w:hint="default"/>
                <w:spacing w:val="0"/>
              </w:rPr>
            </w:pPr>
          </w:p>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設置許可の有無</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05" w:beforeLines="0" w:beforeAutospacing="0"/>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有　（　　　　年　　月　　日</w:t>
            </w:r>
            <w:r>
              <w:rPr>
                <w:rFonts w:hint="eastAsia" w:ascii="ＭＳ 明朝" w:hAnsi="ＭＳ 明朝"/>
                <w:spacing w:val="0"/>
              </w:rPr>
              <w:t xml:space="preserve"> </w:t>
            </w:r>
            <w:r>
              <w:rPr>
                <w:rFonts w:hint="eastAsia" w:ascii="ＭＳ 明朝" w:hAnsi="ＭＳ 明朝"/>
              </w:rPr>
              <w:t>許可）</w:t>
            </w:r>
            <w:r>
              <w:rPr>
                <w:rFonts w:hint="eastAsia" w:ascii="ＭＳ 明朝" w:hAnsi="ＭＳ 明朝"/>
                <w:spacing w:val="0"/>
              </w:rPr>
              <w:t xml:space="preserve">      </w:t>
            </w:r>
            <w:r>
              <w:rPr>
                <w:rFonts w:hint="eastAsia" w:ascii="ＭＳ 明朝" w:hAnsi="ＭＳ 明朝"/>
              </w:rPr>
              <w:t>無</w:t>
            </w:r>
          </w:p>
        </w:tc>
      </w:tr>
      <w:tr>
        <w:trPr>
          <w:trHeight w:val="1330"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中間処理する</w:t>
            </w:r>
          </w:p>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産業廃棄物の種類</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2144"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0"/>
              </w:rPr>
              <w:t xml:space="preserve"> </w:t>
            </w:r>
            <w:r>
              <w:rPr>
                <w:rFonts w:hint="eastAsia" w:ascii="ＭＳ 明朝" w:hAnsi="ＭＳ 明朝"/>
              </w:rPr>
              <w:t>処理施設の設置場所</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072"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処理能力</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　　　　　　　　　　　　　　　　　　　　　　　　　　　／日</w:t>
            </w:r>
          </w:p>
          <w:p>
            <w:pPr>
              <w:pStyle w:val="19"/>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w:t>
            </w:r>
            <w:r>
              <w:rPr>
                <w:rFonts w:hint="eastAsia" w:ascii="ＭＳ 明朝" w:hAnsi="ＭＳ 明朝"/>
                <w:spacing w:val="0"/>
              </w:rPr>
              <w:t xml:space="preserve">                        </w:t>
            </w:r>
            <w:r>
              <w:rPr>
                <w:rFonts w:hint="eastAsia" w:ascii="ＭＳ 明朝" w:hAnsi="ＭＳ 明朝"/>
              </w:rPr>
              <w:t>　　　　　　　／時間）</w:t>
            </w:r>
          </w:p>
        </w:tc>
      </w:tr>
      <w:tr>
        <w:trPr>
          <w:trHeight w:val="1072"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操業予定時間</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　　　　　　　　　　　　　時間／日　（　　　　時～　　　　時）</w:t>
            </w:r>
          </w:p>
        </w:tc>
      </w:tr>
      <w:tr>
        <w:trPr>
          <w:trHeight w:val="2144"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受け入れる産業</w:t>
            </w:r>
          </w:p>
          <w:p>
            <w:pPr>
              <w:pStyle w:val="19"/>
              <w:rPr>
                <w:rFonts w:hint="default"/>
                <w:spacing w:val="0"/>
              </w:rPr>
            </w:pPr>
            <w:r>
              <w:rPr>
                <w:rFonts w:hint="default" w:ascii="ＭＳ 明朝" w:hAnsi="ＭＳ 明朝"/>
                <w:spacing w:val="0"/>
              </w:rPr>
              <w:t xml:space="preserve"> </w:t>
            </w:r>
            <w:r>
              <w:rPr>
                <w:rFonts w:hint="eastAsia" w:ascii="ＭＳ 明朝" w:hAnsi="ＭＳ 明朝"/>
              </w:rPr>
              <w:t>廃棄物の性状の分析</w:t>
            </w:r>
          </w:p>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を行う設備の概要</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2144"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受け入れる産業</w:t>
            </w:r>
          </w:p>
          <w:p>
            <w:pPr>
              <w:pStyle w:val="19"/>
              <w:rPr>
                <w:rFonts w:hint="default"/>
                <w:spacing w:val="0"/>
              </w:rPr>
            </w:pPr>
            <w:r>
              <w:rPr>
                <w:rFonts w:hint="default" w:ascii="ＭＳ 明朝" w:hAnsi="ＭＳ 明朝"/>
                <w:spacing w:val="0"/>
              </w:rPr>
              <w:t xml:space="preserve"> </w:t>
            </w:r>
            <w:r>
              <w:rPr>
                <w:rFonts w:hint="eastAsia" w:ascii="ＭＳ 明朝" w:hAnsi="ＭＳ 明朝"/>
              </w:rPr>
              <w:t>廃棄物の計量を行う</w:t>
            </w:r>
          </w:p>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設備の概要</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072" w:hRule="exact"/>
        </w:trPr>
        <w:tc>
          <w:tcPr>
            <w:tcW w:w="1920" w:type="dxa"/>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center"/>
          </w:tcPr>
          <w:p>
            <w:pPr>
              <w:pStyle w:val="19"/>
              <w:rPr>
                <w:rFonts w:hint="default" w:ascii="ＭＳ 明朝" w:hAnsi="ＭＳ 明朝"/>
                <w:spacing w:val="0"/>
              </w:rPr>
            </w:pPr>
            <w:r>
              <w:rPr>
                <w:rFonts w:hint="default" w:ascii="ＭＳ 明朝" w:hAnsi="ＭＳ 明朝"/>
                <w:spacing w:val="-4"/>
              </w:rPr>
              <w:t xml:space="preserve"> </w:t>
            </w:r>
            <w:r>
              <w:rPr>
                <w:rFonts w:hint="eastAsia" w:ascii="ＭＳ 明朝" w:hAnsi="ＭＳ 明朝"/>
                <w:spacing w:val="0"/>
              </w:rPr>
              <w:t>技術管理者職氏名</w:t>
            </w:r>
          </w:p>
          <w:p>
            <w:pPr>
              <w:pStyle w:val="19"/>
              <w:jc w:val="center"/>
              <w:rPr>
                <w:rFonts w:hint="default"/>
                <w:spacing w:val="0"/>
              </w:rPr>
            </w:pPr>
            <w:r>
              <w:rPr>
                <w:rFonts w:hint="eastAsia" w:ascii="ＭＳ 明朝" w:hAnsi="ＭＳ 明朝"/>
                <w:spacing w:val="0"/>
              </w:rPr>
              <w:t>（予定）</w:t>
            </w:r>
          </w:p>
        </w:tc>
        <w:tc>
          <w:tcPr>
            <w:tcW w:w="6720" w:type="dxa"/>
            <w:tcBorders>
              <w:top w:val="none" w:color="auto" w:sz="0" w:space="0"/>
              <w:left w:val="single" w:color="000000" w:sz="4" w:space="0"/>
              <w:bottom w:val="single" w:color="000000" w:sz="12"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bl>
    <w:p>
      <w:pPr>
        <w:pStyle w:val="19"/>
        <w:spacing w:line="240" w:lineRule="atLeast"/>
        <w:rPr>
          <w:rFonts w:hint="default"/>
          <w:spacing w:val="0"/>
        </w:rPr>
      </w:pPr>
      <w:r>
        <w:rPr>
          <w:rFonts w:hint="default" w:ascii="ＭＳ 明朝" w:hAnsi="ＭＳ 明朝"/>
        </w:rPr>
        <w:br w:type="page"/>
      </w:r>
      <w:r>
        <w:rPr>
          <w:rFonts w:hint="eastAsia" w:ascii="ＭＳ 明朝" w:hAnsi="ＭＳ 明朝"/>
        </w:rPr>
        <w:t>続紙</w:t>
      </w:r>
    </w:p>
    <w:p>
      <w:pPr>
        <w:pStyle w:val="19"/>
        <w:spacing w:line="240" w:lineRule="atLeast"/>
        <w:jc w:val="center"/>
        <w:rPr>
          <w:rFonts w:hint="default"/>
          <w:spacing w:val="0"/>
        </w:rPr>
      </w:pPr>
      <w:r>
        <w:rPr>
          <w:rFonts w:hint="eastAsia" w:ascii="ＭＳ 明朝" w:hAnsi="ＭＳ 明朝"/>
        </w:rPr>
        <w:t>２</w:t>
      </w:r>
      <w:r>
        <w:rPr>
          <w:rFonts w:hint="eastAsia" w:ascii="ＭＳ 明朝" w:hAnsi="ＭＳ 明朝"/>
          <w:spacing w:val="0"/>
        </w:rPr>
        <w:t xml:space="preserve">  </w:t>
      </w:r>
      <w:r>
        <w:rPr>
          <w:rFonts w:hint="eastAsia" w:ascii="ＭＳ 明朝" w:hAnsi="ＭＳ 明朝"/>
        </w:rPr>
        <w:t>公害防止対策等</w:t>
      </w:r>
    </w:p>
    <w:p>
      <w:pPr>
        <w:pStyle w:val="19"/>
        <w:spacing w:line="240" w:lineRule="atLeas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384"/>
        <w:gridCol w:w="2112"/>
        <w:gridCol w:w="6144"/>
      </w:tblGrid>
      <w:tr>
        <w:trPr>
          <w:cantSplit/>
          <w:trHeight w:val="930" w:hRule="exact"/>
        </w:trPr>
        <w:tc>
          <w:tcPr>
            <w:tcW w:w="384" w:type="dxa"/>
            <w:vMerge w:val="restart"/>
            <w:tcBorders>
              <w:top w:val="single" w:color="000000" w:sz="12" w:space="0"/>
              <w:left w:val="single" w:color="000000" w:sz="12" w:space="0"/>
              <w:bottom w:val="none" w:color="auto" w:sz="0" w:space="0"/>
              <w:right w:val="none" w:color="auto" w:sz="0" w:space="0"/>
              <w:tl2br w:val="none" w:color="auto" w:sz="0" w:space="0"/>
              <w:tr2bl w:val="none" w:color="auto" w:sz="0" w:space="0"/>
            </w:tcBorders>
            <w:vAlign w:val="top"/>
          </w:tcPr>
          <w:p>
            <w:pPr>
              <w:pStyle w:val="19"/>
              <w:spacing w:before="38" w:beforeLines="0" w:beforeAutospacing="0"/>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水</w:t>
            </w:r>
          </w:p>
          <w:p>
            <w:pPr>
              <w:pStyle w:val="19"/>
              <w:rPr>
                <w:rFonts w:hint="default"/>
                <w:spacing w:val="0"/>
              </w:rPr>
            </w:pPr>
          </w:p>
          <w:p>
            <w:pPr>
              <w:pStyle w:val="19"/>
              <w:rPr>
                <w:rFonts w:hint="default"/>
                <w:spacing w:val="0"/>
              </w:rPr>
            </w:pPr>
          </w:p>
          <w:p>
            <w:pPr>
              <w:pStyle w:val="19"/>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質</w:t>
            </w:r>
          </w:p>
          <w:p>
            <w:pPr>
              <w:pStyle w:val="19"/>
              <w:rPr>
                <w:rFonts w:hint="default"/>
                <w:spacing w:val="0"/>
              </w:rPr>
            </w:pPr>
          </w:p>
          <w:p>
            <w:pPr>
              <w:pStyle w:val="19"/>
              <w:rPr>
                <w:rFonts w:hint="default"/>
                <w:spacing w:val="0"/>
              </w:rPr>
            </w:pPr>
          </w:p>
          <w:p>
            <w:pPr>
              <w:pStyle w:val="19"/>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関</w:t>
            </w:r>
          </w:p>
          <w:p>
            <w:pPr>
              <w:pStyle w:val="19"/>
              <w:rPr>
                <w:rFonts w:hint="default"/>
                <w:spacing w:val="0"/>
              </w:rPr>
            </w:pPr>
          </w:p>
          <w:p>
            <w:pPr>
              <w:pStyle w:val="19"/>
              <w:rPr>
                <w:rFonts w:hint="default"/>
                <w:spacing w:val="0"/>
              </w:rPr>
            </w:pPr>
          </w:p>
          <w:p>
            <w:pPr>
              <w:pStyle w:val="19"/>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single" w:color="000000" w:sz="12" w:space="0"/>
              <w:left w:val="single" w:color="000000" w:sz="4"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処理前の水質</w:t>
            </w:r>
          </w:p>
          <w:p>
            <w:pPr>
              <w:pStyle w:val="19"/>
              <w:rPr>
                <w:rFonts w:hint="default"/>
                <w:spacing w:val="0"/>
              </w:rPr>
            </w:pPr>
            <w:r>
              <w:rPr>
                <w:rFonts w:hint="default" w:ascii="ＭＳ 明朝" w:hAnsi="ＭＳ 明朝"/>
                <w:spacing w:val="0"/>
              </w:rPr>
              <w:t xml:space="preserve"> </w:t>
            </w:r>
            <w:r>
              <w:rPr>
                <w:rFonts w:hint="eastAsia" w:ascii="ＭＳ 明朝" w:hAnsi="ＭＳ 明朝"/>
              </w:rPr>
              <w:t>　　　　　（計画値）</w:t>
            </w:r>
          </w:p>
        </w:tc>
        <w:tc>
          <w:tcPr>
            <w:tcW w:w="6144"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38" w:beforeLines="0" w:beforeAutospacing="0"/>
              <w:rPr>
                <w:rFonts w:hint="default"/>
                <w:spacing w:val="0"/>
              </w:rPr>
            </w:pPr>
          </w:p>
        </w:tc>
      </w:tr>
      <w:tr>
        <w:trPr>
          <w:cantSplit/>
          <w:trHeight w:val="1064"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処理後の水質</w:t>
            </w:r>
          </w:p>
          <w:p>
            <w:pPr>
              <w:pStyle w:val="19"/>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（計画値）</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2"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水　　　　　　　　量</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1064"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排水処理方法</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4"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放流先の概要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1072" w:hRule="exact"/>
        </w:trPr>
        <w:tc>
          <w:tcPr>
            <w:tcW w:w="38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spacing w:before="172" w:beforeLines="0" w:beforeAutospacing="0"/>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大</w:t>
            </w:r>
          </w:p>
          <w:p>
            <w:pPr>
              <w:pStyle w:val="19"/>
              <w:rPr>
                <w:rFonts w:hint="default"/>
                <w:spacing w:val="0"/>
              </w:rPr>
            </w:pPr>
          </w:p>
          <w:p>
            <w:pPr>
              <w:pStyle w:val="19"/>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気</w:t>
            </w:r>
          </w:p>
          <w:p>
            <w:pPr>
              <w:pStyle w:val="19"/>
              <w:rPr>
                <w:rFonts w:hint="default"/>
                <w:spacing w:val="0"/>
              </w:rPr>
            </w:pPr>
          </w:p>
          <w:p>
            <w:pPr>
              <w:pStyle w:val="19"/>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関</w:t>
            </w:r>
          </w:p>
          <w:p>
            <w:pPr>
              <w:pStyle w:val="19"/>
              <w:rPr>
                <w:rFonts w:hint="default"/>
                <w:spacing w:val="0"/>
              </w:rPr>
            </w:pPr>
          </w:p>
          <w:p>
            <w:pPr>
              <w:pStyle w:val="19"/>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0"/>
              </w:rPr>
              <w:t xml:space="preserve"> </w:t>
            </w:r>
            <w:r>
              <w:rPr>
                <w:rFonts w:hint="eastAsia" w:ascii="ＭＳ 明朝" w:hAnsi="ＭＳ 明朝"/>
              </w:rPr>
              <w:t>処理後の排ガスの質</w:t>
            </w:r>
          </w:p>
          <w:p>
            <w:pPr>
              <w:pStyle w:val="19"/>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（計画値）</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排ガス量</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1876"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0"/>
              </w:rPr>
              <w:t xml:space="preserve"> </w:t>
            </w:r>
            <w:r>
              <w:rPr>
                <w:rFonts w:hint="eastAsia" w:ascii="ＭＳ 明朝" w:hAnsi="ＭＳ 明朝"/>
              </w:rPr>
              <w:t>排ガスの処理方法</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38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騒</w:t>
            </w:r>
          </w:p>
          <w:p>
            <w:pPr>
              <w:pStyle w:val="19"/>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音</w:t>
            </w:r>
          </w:p>
          <w:p>
            <w:pPr>
              <w:pStyle w:val="19"/>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関</w:t>
            </w:r>
          </w:p>
          <w:p>
            <w:pPr>
              <w:pStyle w:val="19"/>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発生源の騒音レベル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敷地境界の騒音レベル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1072"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騒音防止措置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38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振</w:t>
            </w:r>
          </w:p>
          <w:p>
            <w:pPr>
              <w:pStyle w:val="19"/>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動</w:t>
            </w:r>
          </w:p>
          <w:p>
            <w:pPr>
              <w:pStyle w:val="19"/>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関</w:t>
            </w:r>
          </w:p>
          <w:p>
            <w:pPr>
              <w:pStyle w:val="19"/>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発生源の振動レベル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敷地境界の振動レベル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1072" w:hRule="exact"/>
        </w:trPr>
        <w:tc>
          <w:tcPr>
            <w:tcW w:w="384" w:type="dxa"/>
            <w:vMerge w:val="continue"/>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112" w:type="dxa"/>
            <w:tcBorders>
              <w:top w:val="none" w:color="auto" w:sz="0" w:space="0"/>
              <w:left w:val="single" w:color="000000" w:sz="4" w:space="0"/>
              <w:bottom w:val="single" w:color="000000" w:sz="12"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振動防止措置</w:t>
            </w:r>
          </w:p>
        </w:tc>
        <w:tc>
          <w:tcPr>
            <w:tcW w:w="6144"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bl>
    <w:p>
      <w:pPr>
        <w:pStyle w:val="19"/>
        <w:rPr>
          <w:rFonts w:hint="default"/>
          <w:spacing w:val="0"/>
        </w:rPr>
      </w:pPr>
      <w:r>
        <w:rPr>
          <w:rFonts w:hint="default" w:ascii="ＭＳ 明朝" w:hAnsi="ＭＳ 明朝"/>
        </w:rPr>
        <w:br w:type="page"/>
      </w:r>
      <w:r>
        <w:rPr>
          <w:rFonts w:hint="eastAsia" w:ascii="ＭＳ 明朝" w:hAnsi="ＭＳ 明朝"/>
        </w:rPr>
        <w:t>続紙</w:t>
      </w:r>
    </w:p>
    <w:p>
      <w:pPr>
        <w:pStyle w:val="19"/>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2496"/>
        <w:gridCol w:w="6144"/>
      </w:tblGrid>
      <w:tr>
        <w:trPr>
          <w:trHeight w:val="1328" w:hRule="exact"/>
        </w:trPr>
        <w:tc>
          <w:tcPr>
            <w:tcW w:w="2496"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悪臭防止措置</w:t>
            </w:r>
          </w:p>
        </w:tc>
        <w:tc>
          <w:tcPr>
            <w:tcW w:w="6144"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line="201" w:lineRule="exact"/>
              <w:rPr>
                <w:rFonts w:hint="default"/>
                <w:spacing w:val="0"/>
              </w:rPr>
            </w:pPr>
          </w:p>
        </w:tc>
      </w:tr>
      <w:tr>
        <w:trPr>
          <w:trHeight w:val="1328"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粉じん防止措置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line="201" w:lineRule="exact"/>
              <w:rPr>
                <w:rFonts w:hint="default"/>
                <w:spacing w:val="0"/>
              </w:rPr>
            </w:pPr>
          </w:p>
        </w:tc>
      </w:tr>
      <w:tr>
        <w:trPr>
          <w:trHeight w:val="1334"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飛散防止措置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流出防止措置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地下浸透防止措置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火災防止措置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腐食防止措置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line="201" w:lineRule="exact"/>
              <w:rPr>
                <w:rFonts w:hint="default"/>
                <w:spacing w:val="0"/>
              </w:rPr>
            </w:pPr>
          </w:p>
        </w:tc>
      </w:tr>
      <w:tr>
        <w:trPr>
          <w:trHeight w:val="1273"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処理施設への地表水の</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流入防止措置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囲いの状況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center"/>
          </w:tcPr>
          <w:p>
            <w:pPr>
              <w:pStyle w:val="19"/>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中間処理施設であることの</w:t>
            </w:r>
          </w:p>
          <w:p>
            <w:pPr>
              <w:pStyle w:val="19"/>
              <w:rPr>
                <w:rFonts w:hint="default"/>
                <w:spacing w:val="0"/>
              </w:rPr>
            </w:pPr>
          </w:p>
          <w:p>
            <w:pPr>
              <w:pStyle w:val="19"/>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表示方法</w:t>
            </w:r>
          </w:p>
        </w:tc>
        <w:tc>
          <w:tcPr>
            <w:tcW w:w="6144"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9"/>
              <w:spacing w:before="172" w:beforeLines="0" w:beforeAutospacing="0" w:line="201" w:lineRule="exact"/>
              <w:rPr>
                <w:rFonts w:hint="default"/>
                <w:spacing w:val="0"/>
              </w:rPr>
            </w:pPr>
          </w:p>
        </w:tc>
      </w:tr>
    </w:tbl>
    <w:p>
      <w:pPr>
        <w:pStyle w:val="19"/>
        <w:rPr>
          <w:rFonts w:hint="default"/>
          <w:spacing w:val="0"/>
        </w:rPr>
      </w:pPr>
      <w:r>
        <w:rPr>
          <w:rFonts w:hint="default" w:ascii="ＭＳ 明朝" w:hAnsi="ＭＳ 明朝"/>
        </w:rPr>
        <w:br w:type="page"/>
      </w:r>
      <w:r>
        <w:rPr>
          <w:rFonts w:hint="eastAsia" w:ascii="ＭＳ 明朝" w:hAnsi="ＭＳ 明朝"/>
        </w:rPr>
        <w:t>続紙</w:t>
      </w:r>
    </w:p>
    <w:p>
      <w:pPr>
        <w:pStyle w:val="19"/>
        <w:rPr>
          <w:rFonts w:hint="default"/>
          <w:spacing w:val="0"/>
        </w:rPr>
      </w:pPr>
      <w:r>
        <w:rPr>
          <w:rFonts w:hint="eastAsia" w:ascii="ＭＳ 明朝" w:hAnsi="ＭＳ 明朝"/>
        </w:rPr>
        <w:t>（焼却設備の場合に記入）</w:t>
      </w:r>
    </w:p>
    <w:p>
      <w:pPr>
        <w:pStyle w:val="19"/>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2496"/>
        <w:gridCol w:w="6144"/>
      </w:tblGrid>
      <w:tr>
        <w:trPr>
          <w:trHeight w:val="1056" w:hRule="exact"/>
        </w:trPr>
        <w:tc>
          <w:tcPr>
            <w:tcW w:w="2496"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spacing w:line="240" w:lineRule="atLeast"/>
              <w:rPr>
                <w:rFonts w:hint="default"/>
                <w:spacing w:val="0"/>
              </w:rPr>
            </w:pPr>
            <w:r>
              <w:rPr>
                <w:rFonts w:hint="default" w:ascii="ＭＳ 明朝" w:hAnsi="ＭＳ 明朝"/>
                <w:spacing w:val="-4"/>
              </w:rPr>
              <w:t xml:space="preserve"> </w:t>
            </w:r>
            <w:r>
              <w:rPr>
                <w:rFonts w:hint="eastAsia" w:ascii="ＭＳ 明朝" w:hAnsi="ＭＳ 明朝"/>
                <w:spacing w:val="0"/>
              </w:rPr>
              <w:t>燃焼室への廃棄物供給方法</w:t>
            </w:r>
          </w:p>
        </w:tc>
        <w:tc>
          <w:tcPr>
            <w:tcW w:w="6144"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82" w:beforeLines="0" w:beforeAutospacing="0" w:line="178" w:lineRule="exact"/>
              <w:rPr>
                <w:rFonts w:hint="default"/>
                <w:spacing w:val="0"/>
              </w:rPr>
            </w:pPr>
          </w:p>
        </w:tc>
      </w:tr>
      <w:tr>
        <w:trPr>
          <w:trHeight w:val="1056"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spacing w:line="240" w:lineRule="atLeast"/>
              <w:rPr>
                <w:rFonts w:hint="default"/>
                <w:spacing w:val="0"/>
              </w:rPr>
            </w:pPr>
            <w:r>
              <w:rPr>
                <w:rFonts w:hint="default" w:ascii="ＭＳ 明朝" w:hAnsi="ＭＳ 明朝"/>
                <w:spacing w:val="-4"/>
              </w:rPr>
              <w:t xml:space="preserve"> </w:t>
            </w:r>
            <w:r>
              <w:rPr>
                <w:rFonts w:hint="eastAsia" w:ascii="ＭＳ 明朝" w:hAnsi="ＭＳ 明朝"/>
                <w:spacing w:val="0"/>
              </w:rPr>
              <w:t>燃焼室設備の概要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82" w:beforeLines="0" w:beforeAutospacing="0" w:line="178" w:lineRule="exact"/>
              <w:rPr>
                <w:rFonts w:hint="default"/>
                <w:spacing w:val="0"/>
              </w:rPr>
            </w:pPr>
          </w:p>
        </w:tc>
      </w:tr>
      <w:tr>
        <w:trPr>
          <w:trHeight w:val="1418"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spacing w:line="240" w:lineRule="atLeast"/>
              <w:rPr>
                <w:rFonts w:hint="default"/>
                <w:spacing w:val="0"/>
              </w:rPr>
            </w:pPr>
            <w:r>
              <w:rPr>
                <w:rFonts w:hint="default" w:ascii="ＭＳ 明朝" w:hAnsi="ＭＳ 明朝"/>
                <w:spacing w:val="-4"/>
              </w:rPr>
              <w:t xml:space="preserve"> </w:t>
            </w:r>
            <w:r>
              <w:rPr>
                <w:rFonts w:hint="eastAsia" w:ascii="ＭＳ 明朝" w:hAnsi="ＭＳ 明朝"/>
                <w:spacing w:val="0"/>
              </w:rPr>
              <w:t>主要な燃焼室の出口の炉温</w:t>
            </w:r>
          </w:p>
          <w:p>
            <w:pPr>
              <w:pStyle w:val="19"/>
              <w:spacing w:line="240" w:lineRule="atLeast"/>
              <w:rPr>
                <w:rFonts w:hint="default"/>
                <w:spacing w:val="0"/>
              </w:rPr>
            </w:pPr>
            <w:r>
              <w:rPr>
                <w:rFonts w:hint="default" w:ascii="ＭＳ 明朝" w:hAnsi="ＭＳ 明朝"/>
                <w:spacing w:val="-4"/>
              </w:rPr>
              <w:t xml:space="preserve"> </w:t>
            </w:r>
            <w:r>
              <w:rPr>
                <w:rFonts w:hint="eastAsia" w:ascii="ＭＳ 明朝" w:hAnsi="ＭＳ 明朝"/>
                <w:spacing w:val="0"/>
              </w:rPr>
              <w:t>及び燃焼ガス温度の測定・</w:t>
            </w:r>
          </w:p>
          <w:p>
            <w:pPr>
              <w:pStyle w:val="19"/>
              <w:spacing w:line="240" w:lineRule="atLeast"/>
              <w:rPr>
                <w:rFonts w:hint="default"/>
                <w:spacing w:val="0"/>
              </w:rPr>
            </w:pPr>
            <w:r>
              <w:rPr>
                <w:rFonts w:hint="default" w:ascii="ＭＳ 明朝" w:hAnsi="ＭＳ 明朝"/>
                <w:spacing w:val="0"/>
              </w:rPr>
              <w:t xml:space="preserve"> </w:t>
            </w:r>
            <w:r>
              <w:rPr>
                <w:rFonts w:hint="eastAsia" w:ascii="ＭＳ 明朝" w:hAnsi="ＭＳ 明朝"/>
              </w:rPr>
              <w:t>記録方法</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82" w:beforeLines="0" w:beforeAutospacing="0" w:line="178" w:lineRule="exact"/>
              <w:rPr>
                <w:rFonts w:hint="default"/>
                <w:spacing w:val="0"/>
              </w:rPr>
            </w:pPr>
          </w:p>
        </w:tc>
      </w:tr>
      <w:tr>
        <w:trPr>
          <w:trHeight w:val="1068"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spacing w:line="240" w:lineRule="atLeast"/>
              <w:rPr>
                <w:rFonts w:hint="default"/>
                <w:spacing w:val="0"/>
              </w:rPr>
            </w:pPr>
            <w:r>
              <w:rPr>
                <w:rFonts w:hint="default" w:ascii="ＭＳ 明朝" w:hAnsi="ＭＳ 明朝"/>
                <w:spacing w:val="-4"/>
              </w:rPr>
              <w:t xml:space="preserve"> </w:t>
            </w:r>
            <w:r>
              <w:rPr>
                <w:rFonts w:hint="eastAsia" w:ascii="ＭＳ 明朝" w:hAnsi="ＭＳ 明朝"/>
                <w:spacing w:val="0"/>
              </w:rPr>
              <w:t>助燃装置の概要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82" w:beforeLines="0" w:beforeAutospacing="0" w:line="178" w:lineRule="exact"/>
              <w:rPr>
                <w:rFonts w:hint="default"/>
                <w:spacing w:val="0"/>
              </w:rPr>
            </w:pPr>
          </w:p>
        </w:tc>
      </w:tr>
      <w:tr>
        <w:trPr>
          <w:trHeight w:val="1246"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spacing w:line="240" w:lineRule="atLeast"/>
              <w:rPr>
                <w:rFonts w:hint="default"/>
                <w:spacing w:val="0"/>
              </w:rPr>
            </w:pPr>
            <w:r>
              <w:rPr>
                <w:rFonts w:hint="default" w:ascii="ＭＳ 明朝" w:hAnsi="ＭＳ 明朝"/>
                <w:spacing w:val="-4"/>
              </w:rPr>
              <w:t xml:space="preserve"> </w:t>
            </w:r>
            <w:r>
              <w:rPr>
                <w:rFonts w:hint="eastAsia" w:ascii="ＭＳ 明朝" w:hAnsi="ＭＳ 明朝"/>
                <w:spacing w:val="0"/>
              </w:rPr>
              <w:t>燃焼室への供給空気量調節</w:t>
            </w:r>
          </w:p>
          <w:p>
            <w:pPr>
              <w:pStyle w:val="19"/>
              <w:spacing w:line="240" w:lineRule="atLeast"/>
              <w:rPr>
                <w:rFonts w:hint="default"/>
                <w:spacing w:val="0"/>
              </w:rPr>
            </w:pPr>
            <w:r>
              <w:rPr>
                <w:rFonts w:hint="default" w:ascii="ＭＳ 明朝" w:hAnsi="ＭＳ 明朝"/>
                <w:spacing w:val="0"/>
              </w:rPr>
              <w:t xml:space="preserve"> </w:t>
            </w:r>
            <w:r>
              <w:rPr>
                <w:rFonts w:hint="eastAsia" w:ascii="ＭＳ 明朝" w:hAnsi="ＭＳ 明朝"/>
              </w:rPr>
              <w:t>設備の概要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82" w:beforeLines="0" w:beforeAutospacing="0" w:line="178" w:lineRule="exact"/>
              <w:rPr>
                <w:rFonts w:hint="default"/>
                <w:spacing w:val="0"/>
              </w:rPr>
            </w:pPr>
          </w:p>
        </w:tc>
      </w:tr>
      <w:tr>
        <w:trPr>
          <w:trHeight w:val="1068"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spacing w:line="240" w:lineRule="atLeast"/>
              <w:rPr>
                <w:rFonts w:hint="default"/>
                <w:spacing w:val="0"/>
              </w:rPr>
            </w:pPr>
            <w:r>
              <w:rPr>
                <w:rFonts w:hint="default" w:ascii="ＭＳ 明朝" w:hAnsi="ＭＳ 明朝"/>
                <w:spacing w:val="-4"/>
              </w:rPr>
              <w:t xml:space="preserve"> </w:t>
            </w:r>
            <w:r>
              <w:rPr>
                <w:rFonts w:hint="eastAsia" w:ascii="ＭＳ 明朝" w:hAnsi="ＭＳ 明朝"/>
                <w:spacing w:val="0"/>
              </w:rPr>
              <w:t>排ガス処理設備の概要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82" w:beforeLines="0" w:beforeAutospacing="0" w:line="178" w:lineRule="exact"/>
              <w:rPr>
                <w:rFonts w:hint="default"/>
                <w:spacing w:val="0"/>
              </w:rPr>
            </w:pPr>
          </w:p>
        </w:tc>
      </w:tr>
      <w:tr>
        <w:trPr>
          <w:trHeight w:val="1246"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spacing w:line="240" w:lineRule="atLeast"/>
              <w:rPr>
                <w:rFonts w:hint="default"/>
                <w:spacing w:val="0"/>
              </w:rPr>
            </w:pPr>
            <w:r>
              <w:rPr>
                <w:rFonts w:hint="default" w:ascii="ＭＳ 明朝" w:hAnsi="ＭＳ 明朝"/>
                <w:spacing w:val="-4"/>
              </w:rPr>
              <w:t xml:space="preserve"> </w:t>
            </w:r>
            <w:r>
              <w:rPr>
                <w:rFonts w:hint="eastAsia" w:ascii="ＭＳ 明朝" w:hAnsi="ＭＳ 明朝"/>
                <w:spacing w:val="0"/>
              </w:rPr>
              <w:t>集じん器に流入する燃焼ガ</w:t>
            </w:r>
          </w:p>
          <w:p>
            <w:pPr>
              <w:pStyle w:val="19"/>
              <w:spacing w:line="240" w:lineRule="atLeast"/>
              <w:rPr>
                <w:rFonts w:hint="default"/>
                <w:spacing w:val="0"/>
              </w:rPr>
            </w:pPr>
            <w:r>
              <w:rPr>
                <w:rFonts w:hint="default" w:ascii="ＭＳ 明朝" w:hAnsi="ＭＳ 明朝"/>
                <w:spacing w:val="0"/>
              </w:rPr>
              <w:t xml:space="preserve"> </w:t>
            </w:r>
            <w:r>
              <w:rPr>
                <w:rFonts w:hint="eastAsia" w:ascii="ＭＳ 明朝" w:hAnsi="ＭＳ 明朝"/>
              </w:rPr>
              <w:t>スの冷却方法</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82" w:beforeLines="0" w:beforeAutospacing="0" w:line="178" w:lineRule="exact"/>
              <w:rPr>
                <w:rFonts w:hint="default"/>
                <w:spacing w:val="0"/>
              </w:rPr>
            </w:pPr>
          </w:p>
        </w:tc>
      </w:tr>
      <w:tr>
        <w:trPr>
          <w:trHeight w:val="1424"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spacing w:line="240" w:lineRule="atLeast"/>
              <w:rPr>
                <w:rFonts w:hint="default"/>
                <w:spacing w:val="0"/>
              </w:rPr>
            </w:pPr>
            <w:r>
              <w:rPr>
                <w:rFonts w:hint="default" w:ascii="ＭＳ 明朝" w:hAnsi="ＭＳ 明朝"/>
                <w:spacing w:val="-4"/>
              </w:rPr>
              <w:t xml:space="preserve"> </w:t>
            </w:r>
            <w:r>
              <w:rPr>
                <w:rFonts w:hint="eastAsia" w:ascii="ＭＳ 明朝" w:hAnsi="ＭＳ 明朝"/>
                <w:spacing w:val="0"/>
              </w:rPr>
              <w:t>集じん器に流入する燃焼ガ</w:t>
            </w:r>
          </w:p>
          <w:p>
            <w:pPr>
              <w:pStyle w:val="19"/>
              <w:spacing w:line="240" w:lineRule="atLeast"/>
              <w:rPr>
                <w:rFonts w:hint="default"/>
                <w:spacing w:val="0"/>
              </w:rPr>
            </w:pPr>
            <w:r>
              <w:rPr>
                <w:rFonts w:hint="default" w:ascii="ＭＳ 明朝" w:hAnsi="ＭＳ 明朝"/>
                <w:spacing w:val="-4"/>
              </w:rPr>
              <w:t xml:space="preserve"> </w:t>
            </w:r>
            <w:r>
              <w:rPr>
                <w:rFonts w:hint="eastAsia" w:ascii="ＭＳ 明朝" w:hAnsi="ＭＳ 明朝"/>
                <w:spacing w:val="0"/>
              </w:rPr>
              <w:t>スの温度及び測定・記録方</w:t>
            </w:r>
          </w:p>
          <w:p>
            <w:pPr>
              <w:pStyle w:val="19"/>
              <w:spacing w:line="240" w:lineRule="atLeast"/>
              <w:rPr>
                <w:rFonts w:hint="default"/>
                <w:spacing w:val="0"/>
              </w:rPr>
            </w:pPr>
            <w:r>
              <w:rPr>
                <w:rFonts w:hint="default" w:ascii="ＭＳ 明朝" w:hAnsi="ＭＳ 明朝"/>
                <w:spacing w:val="0"/>
              </w:rPr>
              <w:t xml:space="preserve"> </w:t>
            </w:r>
            <w:r>
              <w:rPr>
                <w:rFonts w:hint="eastAsia" w:ascii="ＭＳ 明朝" w:hAnsi="ＭＳ 明朝"/>
              </w:rPr>
              <w:t>法</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82" w:beforeLines="0" w:beforeAutospacing="0" w:line="178" w:lineRule="exact"/>
              <w:rPr>
                <w:rFonts w:hint="default"/>
                <w:spacing w:val="0"/>
              </w:rPr>
            </w:pPr>
          </w:p>
        </w:tc>
      </w:tr>
      <w:tr>
        <w:trPr>
          <w:trHeight w:val="1246"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spacing w:line="240" w:lineRule="atLeast"/>
              <w:rPr>
                <w:rFonts w:hint="default"/>
                <w:spacing w:val="0"/>
              </w:rPr>
            </w:pPr>
            <w:r>
              <w:rPr>
                <w:rFonts w:hint="default" w:ascii="ＭＳ 明朝" w:hAnsi="ＭＳ 明朝"/>
                <w:spacing w:val="-4"/>
              </w:rPr>
              <w:t xml:space="preserve"> </w:t>
            </w:r>
            <w:r>
              <w:rPr>
                <w:rFonts w:hint="eastAsia" w:ascii="ＭＳ 明朝" w:hAnsi="ＭＳ 明朝"/>
                <w:spacing w:val="0"/>
              </w:rPr>
              <w:t>排ガス中のＣＯ濃度の測定</w:t>
            </w:r>
          </w:p>
          <w:p>
            <w:pPr>
              <w:pStyle w:val="19"/>
              <w:spacing w:line="240" w:lineRule="atLeast"/>
              <w:rPr>
                <w:rFonts w:hint="default"/>
                <w:spacing w:val="0"/>
              </w:rPr>
            </w:pPr>
            <w:r>
              <w:rPr>
                <w:rFonts w:hint="default" w:ascii="ＭＳ 明朝" w:hAnsi="ＭＳ 明朝"/>
                <w:spacing w:val="0"/>
              </w:rPr>
              <w:t xml:space="preserve"> </w:t>
            </w:r>
            <w:r>
              <w:rPr>
                <w:rFonts w:hint="eastAsia" w:ascii="ＭＳ 明朝" w:hAnsi="ＭＳ 明朝"/>
              </w:rPr>
              <w:t>・記録装置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82" w:beforeLines="0" w:beforeAutospacing="0" w:line="178" w:lineRule="exact"/>
              <w:rPr>
                <w:rFonts w:hint="default"/>
                <w:spacing w:val="0"/>
              </w:rPr>
            </w:pPr>
          </w:p>
        </w:tc>
      </w:tr>
      <w:tr>
        <w:trPr>
          <w:trHeight w:val="1246" w:hRule="exact"/>
        </w:trPr>
        <w:tc>
          <w:tcPr>
            <w:tcW w:w="2496"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center"/>
          </w:tcPr>
          <w:p>
            <w:pPr>
              <w:pStyle w:val="19"/>
              <w:spacing w:line="240" w:lineRule="atLeast"/>
              <w:rPr>
                <w:rFonts w:hint="default"/>
                <w:spacing w:val="0"/>
              </w:rPr>
            </w:pPr>
            <w:r>
              <w:rPr>
                <w:rFonts w:hint="default" w:ascii="ＭＳ 明朝" w:hAnsi="ＭＳ 明朝"/>
                <w:spacing w:val="-4"/>
              </w:rPr>
              <w:t xml:space="preserve"> </w:t>
            </w:r>
            <w:r>
              <w:rPr>
                <w:rFonts w:hint="eastAsia" w:ascii="ＭＳ 明朝" w:hAnsi="ＭＳ 明朝"/>
                <w:spacing w:val="0"/>
              </w:rPr>
              <w:t>ばいじん及び焼却灰それぞ</w:t>
            </w:r>
          </w:p>
          <w:p>
            <w:pPr>
              <w:pStyle w:val="19"/>
              <w:spacing w:line="240" w:lineRule="atLeast"/>
              <w:rPr>
                <w:rFonts w:hint="default"/>
                <w:spacing w:val="0"/>
              </w:rPr>
            </w:pPr>
            <w:r>
              <w:rPr>
                <w:rFonts w:hint="default" w:ascii="ＭＳ 明朝" w:hAnsi="ＭＳ 明朝"/>
                <w:spacing w:val="-4"/>
              </w:rPr>
              <w:t xml:space="preserve"> </w:t>
            </w:r>
            <w:r>
              <w:rPr>
                <w:rFonts w:hint="eastAsia" w:ascii="ＭＳ 明朝" w:hAnsi="ＭＳ 明朝"/>
                <w:spacing w:val="0"/>
              </w:rPr>
              <w:t>れの排出・貯留設備の概要</w:t>
            </w:r>
          </w:p>
        </w:tc>
        <w:tc>
          <w:tcPr>
            <w:tcW w:w="6144"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9"/>
              <w:spacing w:before="82" w:beforeLines="0" w:beforeAutospacing="0" w:line="178" w:lineRule="exact"/>
              <w:rPr>
                <w:rFonts w:hint="default"/>
                <w:spacing w:val="0"/>
              </w:rPr>
            </w:pPr>
          </w:p>
        </w:tc>
      </w:tr>
    </w:tbl>
    <w:p>
      <w:pPr>
        <w:pStyle w:val="19"/>
        <w:spacing w:line="82" w:lineRule="exact"/>
        <w:rPr>
          <w:rFonts w:hint="default"/>
          <w:spacing w:val="0"/>
        </w:rPr>
      </w:pPr>
    </w:p>
    <w:p>
      <w:pPr>
        <w:pStyle w:val="19"/>
        <w:spacing w:line="240" w:lineRule="atLeast"/>
        <w:rPr>
          <w:rFonts w:hint="default"/>
          <w:spacing w:val="0"/>
        </w:rPr>
      </w:pPr>
      <w:r>
        <w:rPr>
          <w:rFonts w:hint="default"/>
          <w:spacing w:val="0"/>
        </w:rPr>
        <w:br w:type="page"/>
      </w:r>
      <w:r>
        <w:rPr>
          <w:rFonts w:hint="eastAsia" w:ascii="ＭＳ 明朝" w:hAnsi="ＭＳ 明朝"/>
        </w:rPr>
        <w:t>続紙</w:t>
      </w:r>
    </w:p>
    <w:p>
      <w:pPr>
        <w:pStyle w:val="19"/>
        <w:spacing w:line="240" w:lineRule="atLeast"/>
        <w:jc w:val="center"/>
        <w:rPr>
          <w:rFonts w:hint="default"/>
          <w:spacing w:val="0"/>
        </w:rPr>
      </w:pPr>
      <w:r>
        <w:rPr>
          <w:rFonts w:hint="eastAsia" w:ascii="ＭＳ 明朝" w:hAnsi="ＭＳ 明朝"/>
        </w:rPr>
        <w:t>３　中間処理後の産業廃棄物及び排水処理施設等から発生する産業廃棄物の処理方法</w:t>
      </w:r>
    </w:p>
    <w:p>
      <w:pPr>
        <w:pStyle w:val="19"/>
        <w:spacing w:line="96" w:lineRule="exact"/>
        <w:rPr>
          <w:rFonts w:hint="default"/>
          <w:spacing w:val="0"/>
        </w:rPr>
      </w:pPr>
      <w:r>
        <w:rPr>
          <w:rFonts w:hint="default"/>
        </w:rPr>
        <mc:AlternateContent>
          <mc:Choice Requires="wpg">
            <w:drawing>
              <wp:anchor distT="0" distB="0" distL="114300" distR="114300" simplePos="0" relativeHeight="2" behindDoc="1" locked="0" layoutInCell="0" hidden="0" allowOverlap="1">
                <wp:simplePos x="0" y="0"/>
                <wp:positionH relativeFrom="margin">
                  <wp:posOffset>1415415</wp:posOffset>
                </wp:positionH>
                <wp:positionV relativeFrom="paragraph">
                  <wp:posOffset>1725930</wp:posOffset>
                </wp:positionV>
                <wp:extent cx="73025" cy="511810"/>
                <wp:effectExtent l="635" t="635" r="29210" b="10160"/>
                <wp:wrapNone/>
                <wp:docPr id="1028" name="グループ化 13"/>
                <a:graphic xmlns:a="http://schemas.openxmlformats.org/drawingml/2006/main">
                  <a:graphicData uri="http://schemas.microsoft.com/office/word/2010/wordprocessingGroup">
                    <wpg:wgp>
                      <wpg:cNvGrpSpPr/>
                      <wpg:grpSpPr>
                        <a:xfrm>
                          <a:off x="0" y="0"/>
                          <a:ext cx="73025" cy="511810"/>
                          <a:chOff x="3703" y="3852"/>
                          <a:chExt cx="115" cy="806"/>
                        </a:xfrm>
                      </wpg:grpSpPr>
                      <wps:wsp>
                        <wps:cNvPr id="1029" name="Freeform 3"/>
                        <wps:cNvSpPr/>
                        <wps:spPr>
                          <a:xfrm>
                            <a:off x="3703" y="3852"/>
                            <a:ext cx="115" cy="115"/>
                          </a:xfrm>
                          <a:custGeom>
                            <a:avLst/>
                            <a:gdLst>
                              <a:gd name="T0" fmla="*/ 0 w 115"/>
                              <a:gd name="T1" fmla="*/ 114 h 115"/>
                              <a:gd name="T2" fmla="*/ 6 w 115"/>
                              <a:gd name="T3" fmla="*/ 75 h 115"/>
                              <a:gd name="T4" fmla="*/ 15 w 115"/>
                              <a:gd name="T5" fmla="*/ 57 h 115"/>
                              <a:gd name="T6" fmla="*/ 26 w 115"/>
                              <a:gd name="T7" fmla="*/ 40 h 115"/>
                              <a:gd name="T8" fmla="*/ 40 w 115"/>
                              <a:gd name="T9" fmla="*/ 26 h 115"/>
                              <a:gd name="T10" fmla="*/ 56 w 115"/>
                              <a:gd name="T11" fmla="*/ 15 h 115"/>
                              <a:gd name="T12" fmla="*/ 75 w 115"/>
                              <a:gd name="T13" fmla="*/ 6 h 115"/>
                              <a:gd name="T14" fmla="*/ 94 w 115"/>
                              <a:gd name="T15" fmla="*/ 1 h 115"/>
                              <a:gd name="T16" fmla="*/ 114 w 115"/>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5" h="115">
                                <a:moveTo>
                                  <a:pt x="0" y="114"/>
                                </a:moveTo>
                                <a:lnTo>
                                  <a:pt x="6" y="75"/>
                                </a:lnTo>
                                <a:lnTo>
                                  <a:pt x="15" y="57"/>
                                </a:lnTo>
                                <a:lnTo>
                                  <a:pt x="26" y="40"/>
                                </a:lnTo>
                                <a:lnTo>
                                  <a:pt x="40" y="26"/>
                                </a:lnTo>
                                <a:lnTo>
                                  <a:pt x="56" y="15"/>
                                </a:lnTo>
                                <a:lnTo>
                                  <a:pt x="75" y="6"/>
                                </a:lnTo>
                                <a:lnTo>
                                  <a:pt x="94" y="1"/>
                                </a:lnTo>
                                <a:lnTo>
                                  <a:pt x="114" y="0"/>
                                </a:lnTo>
                              </a:path>
                            </a:pathLst>
                          </a:custGeom>
                          <a:noFill/>
                          <a:ln w="6985" cmpd="sng">
                            <a:solidFill>
                              <a:srgbClr val="000000"/>
                            </a:solidFill>
                            <a:round/>
                            <a:headEnd/>
                            <a:tailEnd/>
                          </a:ln>
                        </wps:spPr>
                        <wps:bodyPr/>
                      </wps:wsp>
                      <wps:wsp>
                        <wps:cNvPr id="1030" name="Freeform 4"/>
                        <wps:cNvSpPr/>
                        <wps:spPr>
                          <a:xfrm>
                            <a:off x="3703" y="4545"/>
                            <a:ext cx="115" cy="113"/>
                          </a:xfrm>
                          <a:custGeom>
                            <a:avLst/>
                            <a:gdLst>
                              <a:gd name="T0" fmla="*/ 114 w 115"/>
                              <a:gd name="T1" fmla="*/ 112 h 113"/>
                              <a:gd name="T2" fmla="*/ 75 w 115"/>
                              <a:gd name="T3" fmla="*/ 106 h 113"/>
                              <a:gd name="T4" fmla="*/ 57 w 115"/>
                              <a:gd name="T5" fmla="*/ 97 h 113"/>
                              <a:gd name="T6" fmla="*/ 40 w 115"/>
                              <a:gd name="T7" fmla="*/ 86 h 113"/>
                              <a:gd name="T8" fmla="*/ 26 w 115"/>
                              <a:gd name="T9" fmla="*/ 72 h 113"/>
                              <a:gd name="T10" fmla="*/ 15 w 115"/>
                              <a:gd name="T11" fmla="*/ 56 h 113"/>
                              <a:gd name="T12" fmla="*/ 6 w 115"/>
                              <a:gd name="T13" fmla="*/ 38 h 113"/>
                              <a:gd name="T14" fmla="*/ 1 w 115"/>
                              <a:gd name="T15" fmla="*/ 19 h 113"/>
                              <a:gd name="T16" fmla="*/ 0 w 115"/>
                              <a:gd name="T17" fmla="*/ 0 h 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5" h="113">
                                <a:moveTo>
                                  <a:pt x="114" y="112"/>
                                </a:moveTo>
                                <a:lnTo>
                                  <a:pt x="75" y="106"/>
                                </a:lnTo>
                                <a:lnTo>
                                  <a:pt x="57" y="97"/>
                                </a:lnTo>
                                <a:lnTo>
                                  <a:pt x="40" y="86"/>
                                </a:lnTo>
                                <a:lnTo>
                                  <a:pt x="26" y="72"/>
                                </a:lnTo>
                                <a:lnTo>
                                  <a:pt x="15" y="56"/>
                                </a:lnTo>
                                <a:lnTo>
                                  <a:pt x="6" y="38"/>
                                </a:lnTo>
                                <a:lnTo>
                                  <a:pt x="1" y="19"/>
                                </a:lnTo>
                                <a:lnTo>
                                  <a:pt x="0" y="0"/>
                                </a:lnTo>
                              </a:path>
                            </a:pathLst>
                          </a:custGeom>
                          <a:noFill/>
                          <a:ln w="6985" cmpd="sng">
                            <a:solidFill>
                              <a:srgbClr val="000000"/>
                            </a:solidFill>
                            <a:round/>
                            <a:headEnd/>
                            <a:tailEnd/>
                          </a:ln>
                        </wps:spPr>
                        <wps:bodyPr/>
                      </wps:wsp>
                      <wps:wsp>
                        <wps:cNvPr id="1031" name="Line 5"/>
                        <wps:cNvSpPr/>
                        <wps:spPr>
                          <a:xfrm>
                            <a:off x="3703" y="3966"/>
                            <a:ext cx="0" cy="579"/>
                          </a:xfrm>
                          <a:prstGeom prst="line">
                            <a:avLst/>
                          </a:prstGeom>
                          <a:noFill/>
                          <a:ln w="6985">
                            <a:solidFill>
                              <a:srgbClr val="000000"/>
                            </a:solidFill>
                            <a:round/>
                            <a:headEnd/>
                            <a:tailEnd/>
                          </a:ln>
                        </wps:spPr>
                        <wps:bodyPr/>
                      </wps:wsp>
                    </wpg:wgp>
                  </a:graphicData>
                </a:graphic>
              </wp:anchor>
            </w:drawing>
          </mc:Choice>
          <mc:Fallback>
            <w:pict>
              <v:group id="グループ化 13" style="mso-position-vertical-relative:text;z-index:-503316478;mso-wrap-distance-left:9pt;width:5.75pt;height:40.29pt;mso-position-horizontal-relative:margin;position:absolute;margin-left:111.45pt;margin-top:135.9pt;mso-wrap-distance-bottom:0pt;mso-wrap-distance-right:9pt;mso-wrap-distance-top:0pt;" coordsize="115,806" coordorigin="3703,3852" o:spid="_x0000_s1028" o:allowincell="f" o:allowoverlap="t">
                <v:shape id="Freeform 3" style="position:absolute;left:3703;top:3852;width:115;height:115;" coordsize="21600,21600" o:spid="_x0000_s1029" filled="f" stroked="t" strokecolor="#000000" strokeweight="0.55000000000000004pt" o:spt="100" path="m0,21412l0,21412l1127,14087l2817,10706l4883,7513l7513,4883l10518,2817l14087,1127l17656,188l21412,0e">
                  <v:path textboxrect="0,0,21600,21600" arrowok="true" o:connecttype="custom" o:connectlocs="0,21412;1127,14087;2817,10706;4883,7513;7513,4883;10518,2817;14087,1127;17656,188;21412,0" o:connectangles="0,0,0,0,0,0,0,0,0"/>
                  <v:fill/>
                  <v:stroke linestyle="single" joinstyle="round" filltype="solid"/>
                  <v:textbox style="layout-flow:horizontal;"/>
                  <v:imagedata o:title=""/>
                  <w10:wrap type="none" anchorx="margin" anchory="text"/>
                </v:shape>
                <v:shape id="Freeform 4" style="position:absolute;left:3703;top:4545;width:115;height:113;" coordsize="21600,21600" o:spid="_x0000_s1030" filled="f" stroked="t" strokecolor="#000000" strokeweight="0.55000000000000004pt" o:spt="100" path="m21412,21409l21412,21409l14087,20262l10706,18542l7513,16439l4883,13763l2817,10704l1127,7264l188,3632l0,0e">
                  <v:path textboxrect="0,0,21600,21600" arrowok="true" o:connecttype="custom" o:connectlocs="21412,21409;14087,20262;10706,18542;7513,16439;4883,13763;2817,10704;1127,7264;188,3632;0,0" o:connectangles="0,0,0,0,0,0,0,0,0"/>
                  <v:fill/>
                  <v:stroke linestyle="single" joinstyle="round" filltype="solid"/>
                  <v:textbox style="layout-flow:horizontal;"/>
                  <v:imagedata o:title=""/>
                  <w10:wrap type="none" anchorx="margin" anchory="text"/>
                </v:shape>
                <v:line id="Line 5" style="position:absolute;left:3703;top:3966;width:0;height:579;" o:spid="_x0000_s1031" filled="f" stroked="t" strokecolor="#000000" strokeweight="0.55000000000000004pt" o:spt="20" from="3703,3966" to="3703,4545">
                  <v:fill/>
                  <v:stroke filltype="solid"/>
                  <v:textbox style="layout-flow:horizontal;"/>
                  <v:imagedata o:title=""/>
                  <w10:wrap type="none" anchorx="margin" anchory="text"/>
                </v:line>
                <w10:wrap type="none" anchorx="margin" anchory="text"/>
              </v:group>
            </w:pict>
          </mc:Fallback>
        </mc:AlternateContent>
      </w:r>
      <w:r>
        <w:rPr>
          <w:rFonts w:hint="default"/>
        </w:rPr>
        <mc:AlternateContent>
          <mc:Choice Requires="wpg">
            <w:drawing>
              <wp:anchor distT="0" distB="0" distL="114300" distR="114300" simplePos="0" relativeHeight="6" behindDoc="1" locked="0" layoutInCell="0" hidden="0" allowOverlap="1">
                <wp:simplePos x="0" y="0"/>
                <wp:positionH relativeFrom="margin">
                  <wp:posOffset>5406390</wp:posOffset>
                </wp:positionH>
                <wp:positionV relativeFrom="paragraph">
                  <wp:posOffset>1725930</wp:posOffset>
                </wp:positionV>
                <wp:extent cx="72390" cy="511810"/>
                <wp:effectExtent l="635" t="635" r="29845" b="10160"/>
                <wp:wrapNone/>
                <wp:docPr id="1032" name="グループ化 9"/>
                <a:graphic xmlns:a="http://schemas.openxmlformats.org/drawingml/2006/main">
                  <a:graphicData uri="http://schemas.microsoft.com/office/word/2010/wordprocessingGroup">
                    <wpg:wgp>
                      <wpg:cNvGrpSpPr/>
                      <wpg:grpSpPr>
                        <a:xfrm>
                          <a:off x="0" y="0"/>
                          <a:ext cx="72390" cy="511810"/>
                          <a:chOff x="9988" y="3852"/>
                          <a:chExt cx="114" cy="806"/>
                        </a:xfrm>
                      </wpg:grpSpPr>
                      <wps:wsp>
                        <wps:cNvPr id="1033" name="Freeform 7"/>
                        <wps:cNvSpPr/>
                        <wps:spPr>
                          <a:xfrm>
                            <a:off x="9988" y="3852"/>
                            <a:ext cx="114" cy="115"/>
                          </a:xfrm>
                          <a:custGeom>
                            <a:avLst/>
                            <a:gdLst>
                              <a:gd name="T0" fmla="*/ 0 w 114"/>
                              <a:gd name="T1" fmla="*/ 0 h 115"/>
                              <a:gd name="T2" fmla="*/ 38 w 114"/>
                              <a:gd name="T3" fmla="*/ 6 h 115"/>
                              <a:gd name="T4" fmla="*/ 56 w 114"/>
                              <a:gd name="T5" fmla="*/ 15 h 115"/>
                              <a:gd name="T6" fmla="*/ 72 w 114"/>
                              <a:gd name="T7" fmla="*/ 26 h 115"/>
                              <a:gd name="T8" fmla="*/ 86 w 114"/>
                              <a:gd name="T9" fmla="*/ 40 h 115"/>
                              <a:gd name="T10" fmla="*/ 97 w 114"/>
                              <a:gd name="T11" fmla="*/ 57 h 115"/>
                              <a:gd name="T12" fmla="*/ 106 w 114"/>
                              <a:gd name="T13" fmla="*/ 75 h 115"/>
                              <a:gd name="T14" fmla="*/ 111 w 114"/>
                              <a:gd name="T15" fmla="*/ 94 h 115"/>
                              <a:gd name="T16" fmla="*/ 113 w 114"/>
                              <a:gd name="T17" fmla="*/ 114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5">
                                <a:moveTo>
                                  <a:pt x="0" y="0"/>
                                </a:moveTo>
                                <a:lnTo>
                                  <a:pt x="38" y="6"/>
                                </a:lnTo>
                                <a:lnTo>
                                  <a:pt x="56" y="15"/>
                                </a:lnTo>
                                <a:lnTo>
                                  <a:pt x="72" y="26"/>
                                </a:lnTo>
                                <a:lnTo>
                                  <a:pt x="86" y="40"/>
                                </a:lnTo>
                                <a:lnTo>
                                  <a:pt x="97" y="57"/>
                                </a:lnTo>
                                <a:lnTo>
                                  <a:pt x="106" y="75"/>
                                </a:lnTo>
                                <a:lnTo>
                                  <a:pt x="111" y="94"/>
                                </a:lnTo>
                                <a:lnTo>
                                  <a:pt x="113" y="114"/>
                                </a:lnTo>
                              </a:path>
                            </a:pathLst>
                          </a:custGeom>
                          <a:noFill/>
                          <a:ln w="6985" cmpd="sng">
                            <a:solidFill>
                              <a:srgbClr val="000000"/>
                            </a:solidFill>
                            <a:round/>
                            <a:headEnd/>
                            <a:tailEnd/>
                          </a:ln>
                        </wps:spPr>
                        <wps:bodyPr/>
                      </wps:wsp>
                      <wps:wsp>
                        <wps:cNvPr id="1034" name="Freeform 8"/>
                        <wps:cNvSpPr/>
                        <wps:spPr>
                          <a:xfrm>
                            <a:off x="9988" y="4545"/>
                            <a:ext cx="114" cy="113"/>
                          </a:xfrm>
                          <a:custGeom>
                            <a:avLst/>
                            <a:gdLst>
                              <a:gd name="T0" fmla="*/ 113 w 114"/>
                              <a:gd name="T1" fmla="*/ 0 h 113"/>
                              <a:gd name="T2" fmla="*/ 106 w 114"/>
                              <a:gd name="T3" fmla="*/ 38 h 113"/>
                              <a:gd name="T4" fmla="*/ 97 w 114"/>
                              <a:gd name="T5" fmla="*/ 56 h 113"/>
                              <a:gd name="T6" fmla="*/ 86 w 114"/>
                              <a:gd name="T7" fmla="*/ 72 h 113"/>
                              <a:gd name="T8" fmla="*/ 72 w 114"/>
                              <a:gd name="T9" fmla="*/ 86 h 113"/>
                              <a:gd name="T10" fmla="*/ 56 w 114"/>
                              <a:gd name="T11" fmla="*/ 97 h 113"/>
                              <a:gd name="T12" fmla="*/ 38 w 114"/>
                              <a:gd name="T13" fmla="*/ 106 h 113"/>
                              <a:gd name="T14" fmla="*/ 19 w 114"/>
                              <a:gd name="T15" fmla="*/ 111 h 113"/>
                              <a:gd name="T16" fmla="*/ 0 w 114"/>
                              <a:gd name="T17" fmla="*/ 112 h 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3">
                                <a:moveTo>
                                  <a:pt x="113" y="0"/>
                                </a:moveTo>
                                <a:lnTo>
                                  <a:pt x="106" y="38"/>
                                </a:lnTo>
                                <a:lnTo>
                                  <a:pt x="97" y="56"/>
                                </a:lnTo>
                                <a:lnTo>
                                  <a:pt x="86" y="72"/>
                                </a:lnTo>
                                <a:lnTo>
                                  <a:pt x="72" y="86"/>
                                </a:lnTo>
                                <a:lnTo>
                                  <a:pt x="56" y="97"/>
                                </a:lnTo>
                                <a:lnTo>
                                  <a:pt x="38" y="106"/>
                                </a:lnTo>
                                <a:lnTo>
                                  <a:pt x="19" y="111"/>
                                </a:lnTo>
                                <a:lnTo>
                                  <a:pt x="0" y="112"/>
                                </a:lnTo>
                              </a:path>
                            </a:pathLst>
                          </a:custGeom>
                          <a:noFill/>
                          <a:ln w="6985" cmpd="sng">
                            <a:solidFill>
                              <a:srgbClr val="000000"/>
                            </a:solidFill>
                            <a:round/>
                            <a:headEnd/>
                            <a:tailEnd/>
                          </a:ln>
                        </wps:spPr>
                        <wps:bodyPr/>
                      </wps:wsp>
                      <wps:wsp>
                        <wps:cNvPr id="1035" name="Line 9"/>
                        <wps:cNvSpPr/>
                        <wps:spPr>
                          <a:xfrm>
                            <a:off x="10102" y="3966"/>
                            <a:ext cx="0" cy="579"/>
                          </a:xfrm>
                          <a:prstGeom prst="line">
                            <a:avLst/>
                          </a:prstGeom>
                          <a:noFill/>
                          <a:ln w="6985">
                            <a:solidFill>
                              <a:srgbClr val="000000"/>
                            </a:solidFill>
                            <a:round/>
                            <a:headEnd/>
                            <a:tailEnd/>
                          </a:ln>
                        </wps:spPr>
                        <wps:bodyPr/>
                      </wps:wsp>
                    </wpg:wgp>
                  </a:graphicData>
                </a:graphic>
              </wp:anchor>
            </w:drawing>
          </mc:Choice>
          <mc:Fallback>
            <w:pict>
              <v:group id="グループ化 9" style="mso-position-vertical-relative:text;z-index:-503316474;mso-wrap-distance-left:9pt;width:5.7pt;height:40.29pt;mso-position-horizontal-relative:margin;position:absolute;margin-left:425.7pt;margin-top:135.9pt;mso-wrap-distance-bottom:0pt;mso-wrap-distance-right:9pt;mso-wrap-distance-top:0pt;" coordsize="114,806" coordorigin="9988,3852" o:spid="_x0000_s1032" o:allowincell="f" o:allowoverlap="t">
                <v:shape id="Freeform 7" style="position:absolute;left:9988;top:3852;width:114;height:115;" coordsize="21600,21600" o:spid="_x0000_s1033" filled="f" stroked="t" strokecolor="#000000" strokeweight="0.55000000000000004pt" o:spt="100" path="m0,0l0,0l7200,1127l10611,2817l13642,4883l16295,7513l18379,10706l20084,14087l21032,17656l21411,21412e">
                  <v:path textboxrect="0,0,21600,21600" arrowok="true" o:connecttype="custom" o:connectlocs="0,0;7200,1127;10611,2817;13642,4883;16295,7513;18379,10706;20084,14087;21032,17656;21411,21412" o:connectangles="0,0,0,0,0,0,0,0,0"/>
                  <v:fill/>
                  <v:stroke linestyle="single" joinstyle="round" filltype="solid"/>
                  <v:textbox style="layout-flow:horizontal;"/>
                  <v:imagedata o:title=""/>
                  <w10:wrap type="none" anchorx="margin" anchory="text"/>
                </v:shape>
                <v:shape id="Freeform 8" style="position:absolute;left:9988;top:4545;width:114;height:113;" coordsize="21600,21600" o:spid="_x0000_s1034" filled="f" stroked="t" strokecolor="#000000" strokeweight="0.55000000000000004pt" o:spt="100" path="m21411,0l21411,0l20084,7264l18379,10704l16295,13763l13642,16439l10611,18542l7200,20262l3600,21218l0,21409e">
                  <v:path textboxrect="0,0,21600,21600" arrowok="true" o:connecttype="custom" o:connectlocs="21411,0;20084,7264;18379,10704;16295,13763;13642,16439;10611,18542;7200,20262;3600,21218;0,21409" o:connectangles="0,0,0,0,0,0,0,0,0"/>
                  <v:fill/>
                  <v:stroke linestyle="single" joinstyle="round" filltype="solid"/>
                  <v:textbox style="layout-flow:horizontal;"/>
                  <v:imagedata o:title=""/>
                  <w10:wrap type="none" anchorx="margin" anchory="text"/>
                </v:shape>
                <v:line id="Line 9" style="position:absolute;left:10102;top:3966;width:0;height:579;" o:spid="_x0000_s1035" filled="f" stroked="t" strokecolor="#000000" strokeweight="0.55000000000000004pt" o:spt="20" from="10102,3966" to="10102,4545">
                  <v:fill/>
                  <v:stroke filltype="solid"/>
                  <v:textbox style="layout-flow:horizontal;"/>
                  <v:imagedata o:title=""/>
                  <w10:wrap type="none" anchorx="margin" anchory="text"/>
                </v:line>
                <w10:wrap type="none" anchorx="margin" anchory="text"/>
              </v:group>
            </w:pict>
          </mc:Fallback>
        </mc:AlternateContent>
      </w:r>
    </w:p>
    <w:tbl>
      <w:tblPr>
        <w:tblStyle w:val="11"/>
        <w:tblW w:w="0" w:type="auto"/>
        <w:tblInd w:w="111" w:type="dxa"/>
        <w:tblLayout w:type="fixed"/>
        <w:tblCellMar>
          <w:left w:w="12" w:type="dxa"/>
          <w:right w:w="12" w:type="dxa"/>
        </w:tblCellMar>
        <w:tblLook w:firstRow="0" w:lastRow="0" w:firstColumn="0" w:lastColumn="0" w:noHBand="0" w:noVBand="0" w:val="0000"/>
      </w:tblPr>
      <w:tblGrid>
        <w:gridCol w:w="960"/>
        <w:gridCol w:w="960"/>
        <w:gridCol w:w="6720"/>
      </w:tblGrid>
      <w:tr>
        <w:trPr>
          <w:trHeight w:val="930" w:hRule="exact"/>
        </w:trPr>
        <w:tc>
          <w:tcPr>
            <w:tcW w:w="1920" w:type="dxa"/>
            <w:gridSpan w:val="2"/>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38" w:beforeLines="0" w:beforeAutospacing="0"/>
              <w:rPr>
                <w:rFonts w:hint="default"/>
                <w:spacing w:val="0"/>
              </w:rPr>
            </w:pPr>
          </w:p>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産業廃棄物の種類</w:t>
            </w:r>
          </w:p>
        </w:tc>
        <w:tc>
          <w:tcPr>
            <w:tcW w:w="6720"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38" w:beforeLines="0" w:beforeAutospacing="0"/>
              <w:rPr>
                <w:rFonts w:hint="default"/>
                <w:spacing w:val="0"/>
              </w:rPr>
            </w:pPr>
          </w:p>
        </w:tc>
      </w:tr>
      <w:tr>
        <w:trPr>
          <w:trHeight w:val="532" w:hRule="exact"/>
        </w:trPr>
        <w:tc>
          <w:tcPr>
            <w:tcW w:w="1920"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発生量</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2128" w:hRule="exact"/>
        </w:trPr>
        <w:tc>
          <w:tcPr>
            <w:tcW w:w="1920" w:type="dxa"/>
            <w:gridSpan w:val="2"/>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処分方法</w:t>
            </w:r>
          </w:p>
        </w:tc>
        <w:tc>
          <w:tcPr>
            <w:tcW w:w="6720" w:type="dxa"/>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　　　埋立処分　　　　海洋投入処分　　　　中間処理　　　　売却</w:t>
            </w:r>
          </w:p>
          <w:p>
            <w:pPr>
              <w:pStyle w:val="19"/>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　　中間処理、売却の場合は具体的な方法</w:t>
            </w:r>
          </w:p>
        </w:tc>
      </w:tr>
      <w:tr>
        <w:trPr>
          <w:cantSplit/>
          <w:trHeight w:val="534" w:hRule="exact"/>
        </w:trPr>
        <w:tc>
          <w:tcPr>
            <w:tcW w:w="960" w:type="dxa"/>
            <w:vMerge w:val="restart"/>
            <w:tcBorders>
              <w:top w:val="single" w:color="000000" w:sz="4" w:space="0"/>
              <w:left w:val="single" w:color="000000" w:sz="12" w:space="0"/>
              <w:bottom w:val="none" w:color="auto" w:sz="0" w:space="0"/>
              <w:right w:val="none" w:color="auto" w:sz="0"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0"/>
              </w:rPr>
              <w:t xml:space="preserve"> </w:t>
            </w:r>
            <w:r>
              <w:rPr>
                <w:rFonts w:hint="eastAsia" w:ascii="ＭＳ 明朝" w:hAnsi="ＭＳ 明朝"/>
              </w:rPr>
              <w:t>処</w:t>
            </w:r>
            <w:r>
              <w:rPr>
                <w:rFonts w:hint="eastAsia" w:ascii="ＭＳ 明朝" w:hAnsi="ＭＳ 明朝"/>
                <w:spacing w:val="0"/>
              </w:rPr>
              <w:t xml:space="preserve"> </w:t>
            </w:r>
            <w:r>
              <w:rPr>
                <w:rFonts w:hint="eastAsia" w:ascii="ＭＳ 明朝" w:hAnsi="ＭＳ 明朝"/>
              </w:rPr>
              <w:t>分</w:t>
            </w:r>
            <w:r>
              <w:rPr>
                <w:rFonts w:hint="eastAsia" w:ascii="ＭＳ 明朝" w:hAnsi="ＭＳ 明朝"/>
                <w:spacing w:val="0"/>
              </w:rPr>
              <w:t xml:space="preserve"> </w:t>
            </w:r>
            <w:r>
              <w:rPr>
                <w:rFonts w:hint="eastAsia" w:ascii="ＭＳ 明朝" w:hAnsi="ＭＳ 明朝"/>
              </w:rPr>
              <w:t>先</w:t>
            </w:r>
          </w:p>
        </w:tc>
        <w:tc>
          <w:tcPr>
            <w:tcW w:w="960" w:type="dxa"/>
            <w:tcBorders>
              <w:top w:val="single"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自己処理</w:t>
            </w:r>
          </w:p>
        </w:tc>
        <w:tc>
          <w:tcPr>
            <w:tcW w:w="6720" w:type="dxa"/>
            <w:tcBorders>
              <w:top w:val="single" w:color="000000" w:sz="4" w:space="0"/>
              <w:left w:val="none" w:color="auto" w:sz="0" w:space="0"/>
              <w:bottom w:val="none" w:color="auto" w:sz="0"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処分場所</w:t>
            </w:r>
            <w:r>
              <w:rPr>
                <w:rFonts w:hint="default"/>
                <w:spacing w:val="0"/>
                <w:sz w:val="20"/>
              </w:rPr>
              <w:t xml:space="preserve">  </w:t>
            </w:r>
            <w:r>
              <w:rPr>
                <w:rFonts w:hint="eastAsia" w:ascii="ＭＳ 明朝" w:hAnsi="ＭＳ 明朝"/>
              </w:rPr>
              <w:t>)</w:t>
            </w:r>
          </w:p>
        </w:tc>
      </w:tr>
      <w:tr>
        <w:trPr>
          <w:cantSplit/>
          <w:trHeight w:val="536" w:hRule="exact"/>
        </w:trPr>
        <w:tc>
          <w:tcPr>
            <w:tcW w:w="96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960"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9"/>
              <w:spacing w:before="172" w:beforeLines="0" w:beforeAutospacing="0"/>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委託処理</w:t>
            </w:r>
          </w:p>
        </w:tc>
        <w:tc>
          <w:tcPr>
            <w:tcW w:w="6720" w:type="dxa"/>
            <w:tcBorders>
              <w:top w:val="dotted" w:color="000000" w:sz="4" w:space="0"/>
              <w:left w:val="single" w:color="000000" w:sz="4"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処分業者名</w:t>
            </w:r>
            <w:r>
              <w:rPr>
                <w:rFonts w:hint="eastAsia" w:ascii="ＭＳ 明朝" w:hAnsi="ＭＳ 明朝"/>
              </w:rPr>
              <w:t>)</w:t>
            </w:r>
          </w:p>
        </w:tc>
      </w:tr>
      <w:tr>
        <w:trPr>
          <w:cantSplit/>
          <w:trHeight w:val="536" w:hRule="exact"/>
        </w:trPr>
        <w:tc>
          <w:tcPr>
            <w:tcW w:w="960" w:type="dxa"/>
            <w:vMerge w:val="continue"/>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960" w:type="dxa"/>
            <w:vMerge w:val="continue"/>
            <w:tcBorders>
              <w:top w:val="none" w:color="auto" w:sz="0" w:space="0"/>
              <w:left w:val="single" w:color="000000" w:sz="4" w:space="0"/>
              <w:bottom w:val="single" w:color="000000" w:sz="12"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6720" w:type="dxa"/>
            <w:tcBorders>
              <w:top w:val="none" w:color="auto" w:sz="0" w:space="0"/>
              <w:left w:val="single" w:color="000000" w:sz="4" w:space="0"/>
              <w:bottom w:val="single" w:color="000000" w:sz="12"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所　在　地</w:t>
            </w:r>
            <w:r>
              <w:rPr>
                <w:rFonts w:hint="eastAsia" w:ascii="ＭＳ 明朝" w:hAnsi="ＭＳ 明朝"/>
              </w:rPr>
              <w:t>)</w:t>
            </w:r>
          </w:p>
        </w:tc>
      </w:tr>
    </w:tbl>
    <w:p>
      <w:pPr>
        <w:pStyle w:val="19"/>
        <w:spacing w:line="172" w:lineRule="exact"/>
        <w:rPr>
          <w:rFonts w:hint="default"/>
          <w:spacing w:val="0"/>
        </w:rPr>
      </w:pPr>
    </w:p>
    <w:p>
      <w:pPr>
        <w:pStyle w:val="19"/>
        <w:rPr>
          <w:rFonts w:hint="default"/>
          <w:spacing w:val="0"/>
        </w:rPr>
      </w:pPr>
      <w:r>
        <w:rPr>
          <w:rFonts w:hint="eastAsia" w:ascii="ＭＳ 明朝" w:hAnsi="ＭＳ 明朝"/>
          <w:b w:val="1"/>
        </w:rPr>
        <w:t>（留意事項）</w:t>
      </w:r>
      <w:r>
        <w:rPr>
          <w:rFonts w:hint="eastAsia" w:ascii="ＭＳ 明朝" w:hAnsi="ＭＳ 明朝"/>
          <w:b w:val="1"/>
          <w:spacing w:val="0"/>
        </w:rPr>
        <w:t xml:space="preserve"> </w:t>
      </w:r>
    </w:p>
    <w:p>
      <w:pPr>
        <w:pStyle w:val="19"/>
        <w:rPr>
          <w:rFonts w:hint="default"/>
          <w:spacing w:val="0"/>
        </w:rPr>
      </w:pPr>
      <w:r>
        <w:rPr>
          <w:rFonts w:hint="eastAsia" w:ascii="ＭＳ 明朝" w:hAnsi="ＭＳ 明朝"/>
          <w:b w:val="1"/>
        </w:rPr>
        <w:t>◆　複数の処理施設がある場合は、施設ごとに記入すること。</w:t>
      </w:r>
    </w:p>
    <w:p>
      <w:pPr>
        <w:pStyle w:val="19"/>
        <w:rPr>
          <w:rFonts w:hint="default"/>
          <w:spacing w:val="0"/>
        </w:rPr>
      </w:pPr>
      <w:r>
        <w:rPr>
          <w:rFonts w:hint="eastAsia" w:ascii="ＭＳ 明朝" w:hAnsi="ＭＳ 明朝"/>
          <w:b w:val="1"/>
        </w:rPr>
        <w:t>◆　処理施設の設置場所欄は、設置場所の地番すべてを記入すること。</w:t>
      </w:r>
    </w:p>
    <w:p>
      <w:pPr>
        <w:pStyle w:val="19"/>
        <w:rPr>
          <w:rFonts w:hint="default"/>
          <w:spacing w:val="0"/>
        </w:rPr>
      </w:pPr>
      <w:r>
        <w:rPr>
          <w:rFonts w:hint="eastAsia" w:ascii="ＭＳ 明朝" w:hAnsi="ＭＳ 明朝"/>
          <w:b w:val="1"/>
        </w:rPr>
        <w:t>◆　処理能力欄は、１日当たりの処理能力を又はﾄﾝの単位で記入し、（　）内に時間当たりの</w:t>
      </w:r>
    </w:p>
    <w:p>
      <w:pPr>
        <w:pStyle w:val="19"/>
        <w:rPr>
          <w:rFonts w:hint="default"/>
          <w:spacing w:val="0"/>
        </w:rPr>
      </w:pPr>
      <w:r>
        <w:rPr>
          <w:rFonts w:hint="eastAsia" w:ascii="ＭＳ 明朝" w:hAnsi="ＭＳ 明朝"/>
          <w:b w:val="1"/>
        </w:rPr>
        <w:t>　処理能力を記入すること。</w:t>
      </w:r>
    </w:p>
    <w:p>
      <w:pPr>
        <w:pStyle w:val="19"/>
        <w:rPr>
          <w:rFonts w:hint="default"/>
          <w:spacing w:val="0"/>
        </w:rPr>
      </w:pPr>
      <w:r>
        <w:rPr>
          <w:rFonts w:hint="default"/>
          <w:spacing w:val="0"/>
        </w:rPr>
        <w:br w:type="page"/>
      </w:r>
      <w:r>
        <w:rPr>
          <w:rFonts w:hint="eastAsia" w:ascii="ＭＳ 明朝" w:hAnsi="ＭＳ 明朝"/>
        </w:rPr>
        <w:t>【処分業】別紙４の３</w:t>
      </w:r>
    </w:p>
    <w:p>
      <w:pPr>
        <w:pStyle w:val="19"/>
        <w:rPr>
          <w:rFonts w:hint="default"/>
          <w:spacing w:val="0"/>
        </w:rPr>
      </w:pPr>
      <w:r>
        <w:rPr>
          <w:rFonts w:hint="eastAsia" w:ascii="ＭＳ 明朝" w:hAnsi="ＭＳ 明朝"/>
        </w:rPr>
        <w:t>１　事業の用に供する施設の処理方式、構造及び設備の概要（最終処分場）</w:t>
      </w:r>
    </w:p>
    <w:p>
      <w:pPr>
        <w:pStyle w:val="19"/>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960"/>
        <w:gridCol w:w="960"/>
        <w:gridCol w:w="961"/>
        <w:gridCol w:w="5760"/>
      </w:tblGrid>
      <w:tr>
        <w:trPr>
          <w:trHeight w:val="532" w:hRule="exact"/>
        </w:trPr>
        <w:tc>
          <w:tcPr>
            <w:tcW w:w="1920" w:type="dxa"/>
            <w:gridSpan w:val="2"/>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処理施設の種類</w:t>
            </w:r>
          </w:p>
        </w:tc>
        <w:tc>
          <w:tcPr>
            <w:tcW w:w="6720" w:type="dxa"/>
            <w:gridSpan w:val="2"/>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　　　　　　安</w:t>
            </w:r>
            <w:r>
              <w:rPr>
                <w:rFonts w:hint="eastAsia" w:ascii="ＭＳ 明朝" w:hAnsi="ＭＳ 明朝"/>
                <w:spacing w:val="0"/>
              </w:rPr>
              <w:t xml:space="preserve"> </w:t>
            </w:r>
            <w:r>
              <w:rPr>
                <w:rFonts w:hint="eastAsia" w:ascii="ＭＳ 明朝" w:hAnsi="ＭＳ 明朝"/>
              </w:rPr>
              <w:t>定</w:t>
            </w:r>
            <w:r>
              <w:rPr>
                <w:rFonts w:hint="eastAsia" w:ascii="ＭＳ 明朝" w:hAnsi="ＭＳ 明朝"/>
                <w:spacing w:val="0"/>
              </w:rPr>
              <w:t xml:space="preserve"> </w:t>
            </w:r>
            <w:r>
              <w:rPr>
                <w:rFonts w:hint="eastAsia" w:ascii="ＭＳ 明朝" w:hAnsi="ＭＳ 明朝"/>
              </w:rPr>
              <w:t>型　　　　　管</w:t>
            </w:r>
            <w:r>
              <w:rPr>
                <w:rFonts w:hint="eastAsia" w:ascii="ＭＳ 明朝" w:hAnsi="ＭＳ 明朝"/>
                <w:spacing w:val="0"/>
              </w:rPr>
              <w:t xml:space="preserve"> </w:t>
            </w:r>
            <w:r>
              <w:rPr>
                <w:rFonts w:hint="eastAsia" w:ascii="ＭＳ 明朝" w:hAnsi="ＭＳ 明朝"/>
              </w:rPr>
              <w:t>理</w:t>
            </w:r>
            <w:r>
              <w:rPr>
                <w:rFonts w:hint="eastAsia" w:ascii="ＭＳ 明朝" w:hAnsi="ＭＳ 明朝"/>
                <w:spacing w:val="0"/>
              </w:rPr>
              <w:t xml:space="preserve"> </w:t>
            </w:r>
            <w:r>
              <w:rPr>
                <w:rFonts w:hint="eastAsia" w:ascii="ＭＳ 明朝" w:hAnsi="ＭＳ 明朝"/>
              </w:rPr>
              <w:t>型　　　　　遮断型</w:t>
            </w:r>
          </w:p>
        </w:tc>
      </w:tr>
      <w:tr>
        <w:trPr>
          <w:trHeight w:val="1064" w:hRule="exact"/>
        </w:trPr>
        <w:tc>
          <w:tcPr>
            <w:tcW w:w="1920"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法第１５条第１項の</w:t>
            </w:r>
          </w:p>
          <w:p>
            <w:pPr>
              <w:pStyle w:val="19"/>
              <w:rPr>
                <w:rFonts w:hint="default"/>
                <w:spacing w:val="0"/>
              </w:rPr>
            </w:pPr>
          </w:p>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設置許可の有無</w:t>
            </w:r>
          </w:p>
        </w:tc>
        <w:tc>
          <w:tcPr>
            <w:tcW w:w="6720" w:type="dxa"/>
            <w:gridSpan w:val="2"/>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有　（　　　　年　　　月　　　日</w:t>
            </w:r>
            <w:r>
              <w:rPr>
                <w:rFonts w:hint="eastAsia" w:ascii="ＭＳ 明朝" w:hAnsi="ＭＳ 明朝"/>
                <w:spacing w:val="0"/>
              </w:rPr>
              <w:t xml:space="preserve"> </w:t>
            </w:r>
            <w:r>
              <w:rPr>
                <w:rFonts w:hint="eastAsia" w:ascii="ＭＳ 明朝" w:hAnsi="ＭＳ 明朝"/>
              </w:rPr>
              <w:t>　許可）</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無</w:t>
            </w:r>
          </w:p>
        </w:tc>
      </w:tr>
      <w:tr>
        <w:trPr>
          <w:trHeight w:val="1330" w:hRule="exact"/>
        </w:trPr>
        <w:tc>
          <w:tcPr>
            <w:tcW w:w="1920" w:type="dxa"/>
            <w:gridSpan w:val="2"/>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最終処分する</w:t>
            </w:r>
          </w:p>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産業廃棄物の種類</w:t>
            </w:r>
          </w:p>
        </w:tc>
        <w:tc>
          <w:tcPr>
            <w:tcW w:w="6720" w:type="dxa"/>
            <w:gridSpan w:val="2"/>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2" w:hRule="exact"/>
        </w:trPr>
        <w:tc>
          <w:tcPr>
            <w:tcW w:w="960" w:type="dxa"/>
            <w:vMerge w:val="restart"/>
            <w:tcBorders>
              <w:top w:val="single" w:color="000000" w:sz="4" w:space="0"/>
              <w:left w:val="single" w:color="000000" w:sz="12" w:space="0"/>
              <w:bottom w:val="none" w:color="auto" w:sz="0" w:space="0"/>
              <w:right w:val="none" w:color="auto" w:sz="0" w:space="0"/>
              <w:tl2br w:val="none" w:color="auto" w:sz="0" w:space="0"/>
              <w:tr2bl w:val="none" w:color="auto" w:sz="0" w:space="0"/>
            </w:tcBorders>
            <w:vAlign w:val="center"/>
          </w:tcPr>
          <w:p>
            <w:pPr>
              <w:pStyle w:val="19"/>
              <w:jc w:val="center"/>
              <w:rPr>
                <w:rFonts w:hint="default"/>
                <w:spacing w:val="0"/>
              </w:rPr>
            </w:pPr>
            <w:r>
              <w:rPr>
                <w:rFonts w:hint="eastAsia" w:ascii="ＭＳ 明朝" w:hAnsi="ＭＳ 明朝"/>
              </w:rPr>
              <w:t>処理能力</w:t>
            </w:r>
          </w:p>
        </w:tc>
        <w:tc>
          <w:tcPr>
            <w:tcW w:w="1920" w:type="dxa"/>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最終処分場の面積</w:t>
            </w:r>
          </w:p>
        </w:tc>
        <w:tc>
          <w:tcPr>
            <w:tcW w:w="5760"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２</w:t>
            </w:r>
          </w:p>
        </w:tc>
      </w:tr>
      <w:tr>
        <w:trPr>
          <w:cantSplit/>
          <w:trHeight w:val="1068" w:hRule="exact"/>
        </w:trPr>
        <w:tc>
          <w:tcPr>
            <w:tcW w:w="96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1920" w:type="dxa"/>
            <w:gridSpan w:val="2"/>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埋立処分の用に供</w:t>
            </w:r>
          </w:p>
          <w:p>
            <w:pPr>
              <w:pStyle w:val="19"/>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される場所の面積</w:t>
            </w:r>
          </w:p>
        </w:tc>
        <w:tc>
          <w:tcPr>
            <w:tcW w:w="5760" w:type="dxa"/>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２</w:t>
            </w:r>
          </w:p>
        </w:tc>
      </w:tr>
      <w:tr>
        <w:trPr>
          <w:cantSplit/>
          <w:trHeight w:val="536" w:hRule="exact"/>
        </w:trPr>
        <w:tc>
          <w:tcPr>
            <w:tcW w:w="96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960" w:type="dxa"/>
            <w:vMerge w:val="restart"/>
            <w:tcBorders>
              <w:top w:val="single" w:color="000000" w:sz="4" w:space="0"/>
              <w:left w:val="single" w:color="000000" w:sz="4" w:space="0"/>
              <w:bottom w:val="none" w:color="auto" w:sz="0" w:space="0"/>
              <w:right w:val="none" w:color="auto" w:sz="0" w:space="0"/>
              <w:tl2br w:val="none" w:color="auto" w:sz="0" w:space="0"/>
              <w:tr2bl w:val="none" w:color="auto" w:sz="0" w:space="0"/>
            </w:tcBorders>
            <w:vAlign w:val="top"/>
          </w:tcPr>
          <w:p>
            <w:pPr>
              <w:pStyle w:val="19"/>
              <w:spacing w:before="172" w:beforeLines="0" w:beforeAutospacing="0"/>
              <w:rPr>
                <w:rFonts w:hint="default"/>
                <w:spacing w:val="0"/>
              </w:rPr>
            </w:pPr>
          </w:p>
          <w:p>
            <w:pPr>
              <w:pStyle w:val="19"/>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埋立容量</w:t>
            </w:r>
          </w:p>
        </w:tc>
        <w:tc>
          <w:tcPr>
            <w:tcW w:w="9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廃棄物量</w:t>
            </w:r>
          </w:p>
        </w:tc>
        <w:tc>
          <w:tcPr>
            <w:tcW w:w="5760"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３</w:t>
            </w:r>
          </w:p>
        </w:tc>
      </w:tr>
      <w:tr>
        <w:trPr>
          <w:cantSplit/>
          <w:trHeight w:val="536" w:hRule="exact"/>
        </w:trPr>
        <w:tc>
          <w:tcPr>
            <w:tcW w:w="96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960" w:type="dxa"/>
            <w:vMerge w:val="continue"/>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960"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覆土量</w:t>
            </w:r>
          </w:p>
        </w:tc>
        <w:tc>
          <w:tcPr>
            <w:tcW w:w="576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３</w:t>
            </w:r>
          </w:p>
        </w:tc>
      </w:tr>
      <w:tr>
        <w:trPr>
          <w:cantSplit/>
          <w:trHeight w:val="536" w:hRule="exact"/>
        </w:trPr>
        <w:tc>
          <w:tcPr>
            <w:tcW w:w="960"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960"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960"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合　　計</w:t>
            </w:r>
          </w:p>
        </w:tc>
        <w:tc>
          <w:tcPr>
            <w:tcW w:w="576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３</w:t>
            </w:r>
          </w:p>
        </w:tc>
      </w:tr>
      <w:tr>
        <w:trPr>
          <w:trHeight w:val="536" w:hRule="exact"/>
        </w:trPr>
        <w:tc>
          <w:tcPr>
            <w:tcW w:w="1920" w:type="dxa"/>
            <w:gridSpan w:val="2"/>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土地の借用期間</w:t>
            </w:r>
          </w:p>
        </w:tc>
        <w:tc>
          <w:tcPr>
            <w:tcW w:w="6720" w:type="dxa"/>
            <w:gridSpan w:val="2"/>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　　　　　　年　　月　　日　～　　　　年　　月　　日</w:t>
            </w:r>
          </w:p>
        </w:tc>
      </w:tr>
      <w:tr>
        <w:trPr>
          <w:trHeight w:val="536" w:hRule="exact"/>
        </w:trPr>
        <w:tc>
          <w:tcPr>
            <w:tcW w:w="1920" w:type="dxa"/>
            <w:gridSpan w:val="2"/>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埋立予定期間</w:t>
            </w:r>
          </w:p>
        </w:tc>
        <w:tc>
          <w:tcPr>
            <w:tcW w:w="6720" w:type="dxa"/>
            <w:gridSpan w:val="2"/>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年　　月　　日　～　　　　年　　月　　日</w:t>
            </w:r>
          </w:p>
        </w:tc>
      </w:tr>
      <w:tr>
        <w:trPr>
          <w:trHeight w:val="536" w:hRule="exact"/>
        </w:trPr>
        <w:tc>
          <w:tcPr>
            <w:tcW w:w="1920" w:type="dxa"/>
            <w:gridSpan w:val="2"/>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操業予定時間</w:t>
            </w:r>
          </w:p>
        </w:tc>
        <w:tc>
          <w:tcPr>
            <w:tcW w:w="6720" w:type="dxa"/>
            <w:gridSpan w:val="2"/>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　　　　　　　　時間／日　（　　　　時～　　　　時）</w:t>
            </w:r>
          </w:p>
        </w:tc>
      </w:tr>
      <w:tr>
        <w:trPr>
          <w:trHeight w:val="536" w:hRule="exact"/>
        </w:trPr>
        <w:tc>
          <w:tcPr>
            <w:tcW w:w="1920" w:type="dxa"/>
            <w:gridSpan w:val="2"/>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１日の搬入予定量</w:t>
            </w:r>
          </w:p>
        </w:tc>
        <w:tc>
          <w:tcPr>
            <w:tcW w:w="6720" w:type="dxa"/>
            <w:gridSpan w:val="2"/>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３</w:t>
            </w:r>
            <w:r>
              <w:rPr>
                <w:rFonts w:hint="eastAsia" w:ascii="ＭＳ 明朝" w:hAnsi="ＭＳ 明朝"/>
              </w:rPr>
              <w:t>／日　</w:t>
            </w:r>
            <w:r>
              <w:rPr>
                <w:rFonts w:hint="eastAsia" w:ascii="ＭＳ 明朝" w:hAnsi="ＭＳ 明朝"/>
                <w:spacing w:val="0"/>
              </w:rPr>
              <w:t xml:space="preserve"> </w:t>
            </w:r>
            <w:r>
              <w:rPr>
                <w:rFonts w:hint="eastAsia" w:ascii="ＭＳ 明朝" w:hAnsi="ＭＳ 明朝"/>
              </w:rPr>
              <w:t>（搬入車両　　　　台／日）</w:t>
            </w:r>
          </w:p>
        </w:tc>
      </w:tr>
      <w:tr>
        <w:trPr>
          <w:trHeight w:val="1608" w:hRule="exact"/>
        </w:trPr>
        <w:tc>
          <w:tcPr>
            <w:tcW w:w="1920" w:type="dxa"/>
            <w:gridSpan w:val="2"/>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center"/>
          </w:tcPr>
          <w:p>
            <w:pPr>
              <w:pStyle w:val="19"/>
              <w:ind w:firstLine="95" w:firstLineChars="50"/>
              <w:rPr>
                <w:rFonts w:hint="default"/>
                <w:spacing w:val="0"/>
              </w:rPr>
            </w:pPr>
            <w:r>
              <w:rPr>
                <w:rFonts w:hint="eastAsia" w:ascii="ＭＳ 明朝" w:hAnsi="ＭＳ 明朝"/>
                <w:spacing w:val="0"/>
              </w:rPr>
              <w:t>埋立方法</w:t>
            </w:r>
          </w:p>
        </w:tc>
        <w:tc>
          <w:tcPr>
            <w:tcW w:w="6720" w:type="dxa"/>
            <w:gridSpan w:val="2"/>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1920" w:type="dxa"/>
            <w:gridSpan w:val="2"/>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center"/>
          </w:tcPr>
          <w:p>
            <w:pPr>
              <w:pStyle w:val="19"/>
              <w:ind w:firstLine="95" w:firstLineChars="50"/>
              <w:rPr>
                <w:rFonts w:hint="default"/>
                <w:spacing w:val="0"/>
              </w:rPr>
            </w:pPr>
            <w:r>
              <w:rPr>
                <w:rFonts w:hint="eastAsia" w:ascii="ＭＳ 明朝" w:hAnsi="ＭＳ 明朝"/>
                <w:spacing w:val="0"/>
              </w:rPr>
              <w:t>覆土材確保の状況</w:t>
            </w:r>
          </w:p>
        </w:tc>
        <w:tc>
          <w:tcPr>
            <w:tcW w:w="6720" w:type="dxa"/>
            <w:gridSpan w:val="2"/>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確</w:t>
            </w:r>
            <w:r>
              <w:rPr>
                <w:rFonts w:hint="eastAsia" w:ascii="ＭＳ 明朝" w:hAnsi="ＭＳ 明朝"/>
                <w:spacing w:val="0"/>
              </w:rPr>
              <w:t xml:space="preserve"> </w:t>
            </w:r>
            <w:r>
              <w:rPr>
                <w:rFonts w:hint="eastAsia" w:ascii="ＭＳ 明朝" w:hAnsi="ＭＳ 明朝"/>
              </w:rPr>
              <w:t>保</w:t>
            </w:r>
            <w:r>
              <w:rPr>
                <w:rFonts w:hint="eastAsia" w:ascii="ＭＳ 明朝" w:hAnsi="ＭＳ 明朝"/>
                <w:spacing w:val="0"/>
              </w:rPr>
              <w:t xml:space="preserve"> </w:t>
            </w:r>
            <w:r>
              <w:rPr>
                <w:rFonts w:hint="eastAsia" w:ascii="ＭＳ 明朝" w:hAnsi="ＭＳ 明朝"/>
              </w:rPr>
              <w:t>量</w:t>
            </w:r>
            <w:r>
              <w:rPr>
                <w:rFonts w:hint="eastAsia" w:ascii="ＭＳ 明朝" w:hAnsi="ＭＳ 明朝"/>
              </w:rPr>
              <w:t>)</w:t>
            </w:r>
          </w:p>
        </w:tc>
      </w:tr>
      <w:tr>
        <w:trPr>
          <w:cantSplit/>
          <w:trHeight w:val="536" w:hRule="exact"/>
        </w:trPr>
        <w:tc>
          <w:tcPr>
            <w:tcW w:w="1920"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6720" w:type="dxa"/>
            <w:gridSpan w:val="2"/>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確保方法</w:t>
            </w:r>
            <w:r>
              <w:rPr>
                <w:rFonts w:hint="eastAsia" w:ascii="ＭＳ 明朝" w:hAnsi="ＭＳ 明朝"/>
              </w:rPr>
              <w:t>)</w:t>
            </w:r>
          </w:p>
        </w:tc>
      </w:tr>
      <w:tr>
        <w:trPr>
          <w:cantSplit/>
          <w:trHeight w:val="536" w:hRule="exact"/>
        </w:trPr>
        <w:tc>
          <w:tcPr>
            <w:tcW w:w="1920" w:type="dxa"/>
            <w:gridSpan w:val="2"/>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6720" w:type="dxa"/>
            <w:gridSpan w:val="2"/>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保管場所</w:t>
            </w:r>
            <w:r>
              <w:rPr>
                <w:rFonts w:hint="eastAsia" w:ascii="ＭＳ 明朝" w:hAnsi="ＭＳ 明朝"/>
              </w:rPr>
              <w:t>)</w:t>
            </w:r>
          </w:p>
        </w:tc>
      </w:tr>
      <w:tr>
        <w:trPr>
          <w:trHeight w:val="536" w:hRule="exact"/>
        </w:trPr>
        <w:tc>
          <w:tcPr>
            <w:tcW w:w="2881" w:type="dxa"/>
            <w:gridSpan w:val="3"/>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技術管理者職氏名（予定）</w:t>
            </w:r>
          </w:p>
        </w:tc>
        <w:tc>
          <w:tcPr>
            <w:tcW w:w="5759" w:type="dxa"/>
            <w:tcBorders>
              <w:top w:val="none" w:color="auto" w:sz="0" w:space="0"/>
              <w:left w:val="single" w:color="000000" w:sz="4" w:space="0"/>
              <w:bottom w:val="single" w:color="000000" w:sz="12"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bl>
    <w:p>
      <w:pPr>
        <w:pStyle w:val="19"/>
        <w:rPr>
          <w:rFonts w:hint="default"/>
          <w:spacing w:val="0"/>
        </w:rPr>
      </w:pPr>
      <w:r>
        <w:rPr>
          <w:rFonts w:hint="default"/>
          <w:spacing w:val="0"/>
        </w:rPr>
        <w:br w:type="page"/>
      </w:r>
      <w:r>
        <w:rPr>
          <w:rFonts w:hint="eastAsia" w:ascii="ＭＳ 明朝" w:hAnsi="ＭＳ 明朝"/>
        </w:rPr>
        <w:t>続紙</w:t>
      </w:r>
    </w:p>
    <w:p>
      <w:pPr>
        <w:pStyle w:val="19"/>
        <w:spacing w:line="240" w:lineRule="atLeast"/>
        <w:jc w:val="center"/>
        <w:rPr>
          <w:rFonts w:hint="default"/>
          <w:spacing w:val="0"/>
        </w:rPr>
      </w:pPr>
      <w:r>
        <w:rPr>
          <w:rFonts w:hint="eastAsia" w:ascii="ＭＳ 明朝" w:hAnsi="ＭＳ 明朝"/>
        </w:rPr>
        <w:t>２　最終処分場の所在地等の一覧</w:t>
      </w:r>
    </w:p>
    <w:p>
      <w:pPr>
        <w:pStyle w:val="19"/>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3648"/>
        <w:gridCol w:w="2880"/>
        <w:gridCol w:w="1056"/>
        <w:gridCol w:w="1056"/>
      </w:tblGrid>
      <w:tr>
        <w:trPr>
          <w:trHeight w:val="532" w:hRule="exact"/>
        </w:trPr>
        <w:tc>
          <w:tcPr>
            <w:tcW w:w="3648"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rPr>
              <w:t>所　　　　在　　　　地</w:t>
            </w:r>
          </w:p>
        </w:tc>
        <w:tc>
          <w:tcPr>
            <w:tcW w:w="2880" w:type="dxa"/>
            <w:tcBorders>
              <w:top w:val="single" w:color="000000" w:sz="12"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rPr>
              <w:t>所　　　有　　　者</w:t>
            </w:r>
          </w:p>
        </w:tc>
        <w:tc>
          <w:tcPr>
            <w:tcW w:w="1056" w:type="dxa"/>
            <w:tcBorders>
              <w:top w:val="single" w:color="000000" w:sz="12"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rPr>
              <w:t>地　目</w:t>
            </w:r>
          </w:p>
        </w:tc>
        <w:tc>
          <w:tcPr>
            <w:tcW w:w="1056"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rPr>
              <w:t>現　況</w:t>
            </w: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4"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2880" w:type="dxa"/>
            <w:tcBorders>
              <w:top w:val="none" w:color="auto" w:sz="0" w:space="0"/>
              <w:left w:val="none" w:color="auto" w:sz="0" w:space="0"/>
              <w:bottom w:val="single" w:color="000000" w:sz="12"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12"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056"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bl>
    <w:p>
      <w:pPr>
        <w:pStyle w:val="19"/>
        <w:spacing w:line="240" w:lineRule="atLeast"/>
        <w:rPr>
          <w:rFonts w:hint="default"/>
          <w:spacing w:val="0"/>
        </w:rPr>
      </w:pPr>
      <w:r>
        <w:rPr>
          <w:rFonts w:hint="default"/>
          <w:spacing w:val="0"/>
        </w:rPr>
        <w:br w:type="page"/>
      </w:r>
      <w:r>
        <w:rPr>
          <w:rFonts w:hint="eastAsia" w:ascii="ＭＳ 明朝" w:hAnsi="ＭＳ 明朝"/>
        </w:rPr>
        <w:t>続紙</w:t>
      </w:r>
    </w:p>
    <w:p>
      <w:pPr>
        <w:pStyle w:val="19"/>
        <w:spacing w:line="240" w:lineRule="atLeast"/>
        <w:jc w:val="center"/>
        <w:rPr>
          <w:rFonts w:hint="default"/>
          <w:spacing w:val="0"/>
        </w:rPr>
      </w:pPr>
      <w:r>
        <w:rPr>
          <w:rFonts w:hint="eastAsia" w:ascii="ＭＳ 明朝" w:hAnsi="ＭＳ 明朝"/>
        </w:rPr>
        <w:t>３　公害防止対策等</w:t>
      </w:r>
    </w:p>
    <w:p>
      <w:pPr>
        <w:pStyle w:val="19"/>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384"/>
        <w:gridCol w:w="2112"/>
        <w:gridCol w:w="6144"/>
      </w:tblGrid>
      <w:tr>
        <w:trPr>
          <w:cantSplit/>
          <w:trHeight w:val="664" w:hRule="exact"/>
        </w:trPr>
        <w:tc>
          <w:tcPr>
            <w:tcW w:w="384" w:type="dxa"/>
            <w:vMerge w:val="restart"/>
            <w:tcBorders>
              <w:top w:val="single" w:color="000000" w:sz="12" w:space="0"/>
              <w:left w:val="single" w:color="000000" w:sz="12" w:space="0"/>
              <w:bottom w:val="none" w:color="auto" w:sz="0" w:space="0"/>
              <w:right w:val="none" w:color="auto" w:sz="0" w:space="0"/>
              <w:tl2br w:val="none" w:color="auto" w:sz="0" w:space="0"/>
              <w:tr2bl w:val="none" w:color="auto" w:sz="0" w:space="0"/>
            </w:tcBorders>
            <w:vAlign w:val="top"/>
          </w:tcPr>
          <w:p>
            <w:pPr>
              <w:pStyle w:val="19"/>
              <w:spacing w:before="38" w:beforeLines="0" w:beforeAutospacing="0"/>
              <w:rPr>
                <w:rFonts w:hint="default"/>
                <w:spacing w:val="0"/>
              </w:rPr>
            </w:pPr>
          </w:p>
          <w:p>
            <w:pPr>
              <w:pStyle w:val="19"/>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水</w:t>
            </w:r>
          </w:p>
          <w:p>
            <w:pPr>
              <w:pStyle w:val="19"/>
              <w:rPr>
                <w:rFonts w:hint="default"/>
                <w:spacing w:val="0"/>
              </w:rPr>
            </w:pPr>
          </w:p>
          <w:p>
            <w:pPr>
              <w:pStyle w:val="19"/>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質</w:t>
            </w:r>
          </w:p>
          <w:p>
            <w:pPr>
              <w:pStyle w:val="19"/>
              <w:rPr>
                <w:rFonts w:hint="default"/>
                <w:spacing w:val="0"/>
              </w:rPr>
            </w:pPr>
          </w:p>
          <w:p>
            <w:pPr>
              <w:pStyle w:val="19"/>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関</w:t>
            </w:r>
          </w:p>
          <w:p>
            <w:pPr>
              <w:pStyle w:val="19"/>
              <w:rPr>
                <w:rFonts w:hint="default"/>
                <w:spacing w:val="0"/>
              </w:rPr>
            </w:pPr>
          </w:p>
          <w:p>
            <w:pPr>
              <w:pStyle w:val="19"/>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single" w:color="000000" w:sz="12"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38"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処理前の水質</w:t>
            </w:r>
          </w:p>
          <w:p>
            <w:pPr>
              <w:pStyle w:val="19"/>
              <w:rPr>
                <w:rFonts w:hint="default"/>
                <w:spacing w:val="0"/>
              </w:rPr>
            </w:pPr>
            <w:r>
              <w:rPr>
                <w:rFonts w:hint="default" w:ascii="ＭＳ 明朝" w:hAnsi="ＭＳ 明朝"/>
                <w:spacing w:val="0"/>
              </w:rPr>
              <w:t xml:space="preserve"> </w:t>
            </w:r>
            <w:r>
              <w:rPr>
                <w:rFonts w:hint="eastAsia" w:ascii="ＭＳ 明朝" w:hAnsi="ＭＳ 明朝"/>
              </w:rPr>
              <w:t>　　　　　（計画値）</w:t>
            </w:r>
          </w:p>
        </w:tc>
        <w:tc>
          <w:tcPr>
            <w:tcW w:w="6144"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38" w:beforeLines="0" w:beforeAutospacing="0"/>
              <w:rPr>
                <w:rFonts w:hint="default"/>
                <w:spacing w:val="0"/>
              </w:rPr>
            </w:pPr>
          </w:p>
        </w:tc>
      </w:tr>
      <w:tr>
        <w:trPr>
          <w:cantSplit/>
          <w:trHeight w:val="798"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処理後の水質</w:t>
            </w:r>
          </w:p>
          <w:p>
            <w:pPr>
              <w:pStyle w:val="19"/>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（計画値）</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2"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水　　　　　　　　量</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1064"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排水処理方法</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798"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放流先の概要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38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spacing w:before="172" w:beforeLines="0" w:beforeAutospacing="0"/>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騒</w:t>
            </w:r>
          </w:p>
          <w:p>
            <w:pPr>
              <w:pStyle w:val="19"/>
              <w:rPr>
                <w:rFonts w:hint="default"/>
                <w:spacing w:val="0"/>
              </w:rPr>
            </w:pPr>
            <w:r>
              <w:rPr>
                <w:rFonts w:hint="default" w:ascii="ＭＳ 明朝" w:hAnsi="ＭＳ 明朝"/>
                <w:spacing w:val="0"/>
              </w:rPr>
              <w:t xml:space="preserve"> </w:t>
            </w:r>
            <w:r>
              <w:rPr>
                <w:rFonts w:hint="eastAsia" w:ascii="ＭＳ 明朝" w:hAnsi="ＭＳ 明朝"/>
              </w:rPr>
              <w:t>音</w:t>
            </w:r>
          </w:p>
          <w:p>
            <w:pPr>
              <w:pStyle w:val="19"/>
              <w:rPr>
                <w:rFonts w:hint="default"/>
                <w:spacing w:val="0"/>
              </w:rPr>
            </w:pPr>
            <w:r>
              <w:rPr>
                <w:rFonts w:hint="default" w:ascii="ＭＳ 明朝" w:hAnsi="ＭＳ 明朝"/>
                <w:spacing w:val="0"/>
              </w:rPr>
              <w:t xml:space="preserve"> </w:t>
            </w:r>
            <w:r>
              <w:rPr>
                <w:rFonts w:hint="eastAsia" w:ascii="ＭＳ 明朝" w:hAnsi="ＭＳ 明朝"/>
              </w:rPr>
              <w:t>関</w:t>
            </w:r>
          </w:p>
          <w:p>
            <w:pPr>
              <w:pStyle w:val="19"/>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発生源の騒音レベル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敷地境界の騒音レベル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804"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騒音防止措置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38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spacing w:before="172" w:beforeLines="0" w:beforeAutospacing="0"/>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振</w:t>
            </w:r>
          </w:p>
          <w:p>
            <w:pPr>
              <w:pStyle w:val="19"/>
              <w:rPr>
                <w:rFonts w:hint="default"/>
                <w:spacing w:val="0"/>
              </w:rPr>
            </w:pPr>
            <w:r>
              <w:rPr>
                <w:rFonts w:hint="default" w:ascii="ＭＳ 明朝" w:hAnsi="ＭＳ 明朝"/>
                <w:spacing w:val="0"/>
              </w:rPr>
              <w:t xml:space="preserve"> </w:t>
            </w:r>
            <w:r>
              <w:rPr>
                <w:rFonts w:hint="eastAsia" w:ascii="ＭＳ 明朝" w:hAnsi="ＭＳ 明朝"/>
              </w:rPr>
              <w:t>動</w:t>
            </w:r>
          </w:p>
          <w:p>
            <w:pPr>
              <w:pStyle w:val="19"/>
              <w:rPr>
                <w:rFonts w:hint="default"/>
                <w:spacing w:val="0"/>
              </w:rPr>
            </w:pPr>
            <w:r>
              <w:rPr>
                <w:rFonts w:hint="default" w:ascii="ＭＳ 明朝" w:hAnsi="ＭＳ 明朝"/>
                <w:spacing w:val="0"/>
              </w:rPr>
              <w:t xml:space="preserve"> </w:t>
            </w:r>
            <w:r>
              <w:rPr>
                <w:rFonts w:hint="eastAsia" w:ascii="ＭＳ 明朝" w:hAnsi="ＭＳ 明朝"/>
              </w:rPr>
              <w:t>関</w:t>
            </w:r>
          </w:p>
          <w:p>
            <w:pPr>
              <w:pStyle w:val="19"/>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発生源の振動レベル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敷地境界の振動レベル</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804"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振動防止措置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072" w:hRule="exact"/>
        </w:trPr>
        <w:tc>
          <w:tcPr>
            <w:tcW w:w="2496"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悪臭防止措置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072" w:hRule="exact"/>
        </w:trPr>
        <w:tc>
          <w:tcPr>
            <w:tcW w:w="2496"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粉じん防止措置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072" w:hRule="exact"/>
        </w:trPr>
        <w:tc>
          <w:tcPr>
            <w:tcW w:w="2496"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飛散防止措置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072" w:hRule="exact"/>
        </w:trPr>
        <w:tc>
          <w:tcPr>
            <w:tcW w:w="2496" w:type="dxa"/>
            <w:gridSpan w:val="2"/>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流出防止措置</w:t>
            </w:r>
          </w:p>
        </w:tc>
        <w:tc>
          <w:tcPr>
            <w:tcW w:w="6144"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bl>
    <w:p>
      <w:pPr>
        <w:pStyle w:val="19"/>
        <w:rPr>
          <w:rFonts w:hint="default"/>
          <w:spacing w:val="0"/>
        </w:rPr>
      </w:pPr>
      <w:r>
        <w:rPr>
          <w:rFonts w:hint="default"/>
          <w:spacing w:val="0"/>
        </w:rPr>
        <w:br w:type="page"/>
      </w:r>
      <w:r>
        <w:rPr>
          <w:rFonts w:hint="eastAsia" w:ascii="ＭＳ 明朝" w:hAnsi="ＭＳ 明朝"/>
        </w:rPr>
        <w:t>続紙</w:t>
      </w:r>
    </w:p>
    <w:p>
      <w:pPr>
        <w:pStyle w:val="19"/>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2496"/>
        <w:gridCol w:w="6144"/>
      </w:tblGrid>
      <w:tr>
        <w:trPr>
          <w:trHeight w:val="1064" w:hRule="exact"/>
        </w:trPr>
        <w:tc>
          <w:tcPr>
            <w:tcW w:w="2496"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公共用水域の汚染防止措置</w:t>
            </w:r>
          </w:p>
        </w:tc>
        <w:tc>
          <w:tcPr>
            <w:tcW w:w="6144"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064"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地下水の汚染防止措置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862"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（安定型埋立地の場合で）</w:t>
            </w:r>
          </w:p>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公共水域及び地下水の汚染</w:t>
            </w:r>
          </w:p>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防止措置がない場合、埋立</w:t>
            </w:r>
          </w:p>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地に安定型産業廃棄物以外</w:t>
            </w:r>
          </w:p>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の廃棄物が混入することを</w:t>
            </w:r>
          </w:p>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防止するための措置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072"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火災防止措置</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072"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囲いの状況</w:t>
            </w:r>
          </w:p>
        </w:tc>
        <w:tc>
          <w:tcPr>
            <w:tcW w:w="614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072" w:hRule="exact"/>
        </w:trPr>
        <w:tc>
          <w:tcPr>
            <w:tcW w:w="2496"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最終処分場であることの</w:t>
            </w:r>
          </w:p>
          <w:p>
            <w:pPr>
              <w:pStyle w:val="19"/>
              <w:rPr>
                <w:rFonts w:hint="default"/>
                <w:spacing w:val="0"/>
              </w:rPr>
            </w:pPr>
          </w:p>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表示方法</w:t>
            </w:r>
          </w:p>
        </w:tc>
        <w:tc>
          <w:tcPr>
            <w:tcW w:w="6144"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bl>
    <w:p>
      <w:pPr>
        <w:pStyle w:val="19"/>
        <w:spacing w:line="172" w:lineRule="exact"/>
        <w:rPr>
          <w:rFonts w:hint="default"/>
          <w:spacing w:val="0"/>
        </w:rPr>
      </w:pPr>
    </w:p>
    <w:p>
      <w:pPr>
        <w:pStyle w:val="19"/>
        <w:jc w:val="center"/>
        <w:rPr>
          <w:rFonts w:hint="default"/>
          <w:spacing w:val="0"/>
        </w:rPr>
      </w:pPr>
      <w:r>
        <w:rPr>
          <w:rFonts w:hint="eastAsia" w:ascii="ＭＳ 明朝" w:hAnsi="ＭＳ 明朝"/>
        </w:rPr>
        <w:t>４　排水処理施設等から排出される産業廃棄物の処理方法</w:t>
      </w:r>
    </w:p>
    <w:p>
      <w:pPr>
        <w:pStyle w:val="19"/>
        <w:spacing w:line="96" w:lineRule="exact"/>
        <w:rPr>
          <w:rFonts w:hint="default"/>
          <w:spacing w:val="0"/>
        </w:rPr>
      </w:pPr>
      <w:r>
        <w:rPr>
          <w:rFonts w:hint="default"/>
        </w:rPr>
        <mc:AlternateContent>
          <mc:Choice Requires="wpg">
            <w:drawing>
              <wp:anchor distT="0" distB="0" distL="114300" distR="114300" simplePos="0" relativeHeight="10" behindDoc="1" locked="0" layoutInCell="0" hidden="0" allowOverlap="1">
                <wp:simplePos x="0" y="0"/>
                <wp:positionH relativeFrom="margin">
                  <wp:posOffset>1415415</wp:posOffset>
                </wp:positionH>
                <wp:positionV relativeFrom="paragraph">
                  <wp:posOffset>1938655</wp:posOffset>
                </wp:positionV>
                <wp:extent cx="73025" cy="382905"/>
                <wp:effectExtent l="635" t="635" r="29210" b="10160"/>
                <wp:wrapNone/>
                <wp:docPr id="1036" name="グループ化 5"/>
                <a:graphic xmlns:a="http://schemas.openxmlformats.org/drawingml/2006/main">
                  <a:graphicData uri="http://schemas.microsoft.com/office/word/2010/wordprocessingGroup">
                    <wpg:wgp>
                      <wpg:cNvGrpSpPr/>
                      <wpg:grpSpPr>
                        <a:xfrm>
                          <a:off x="0" y="0"/>
                          <a:ext cx="73025" cy="382905"/>
                          <a:chOff x="3703" y="4187"/>
                          <a:chExt cx="115" cy="603"/>
                        </a:xfrm>
                      </wpg:grpSpPr>
                      <wps:wsp>
                        <wps:cNvPr id="1037" name="Freeform 11"/>
                        <wps:cNvSpPr/>
                        <wps:spPr>
                          <a:xfrm>
                            <a:off x="3703" y="4187"/>
                            <a:ext cx="115" cy="114"/>
                          </a:xfrm>
                          <a:custGeom>
                            <a:avLst/>
                            <a:gdLst>
                              <a:gd name="T0" fmla="*/ 0 w 115"/>
                              <a:gd name="T1" fmla="*/ 113 h 114"/>
                              <a:gd name="T2" fmla="*/ 6 w 115"/>
                              <a:gd name="T3" fmla="*/ 74 h 114"/>
                              <a:gd name="T4" fmla="*/ 15 w 115"/>
                              <a:gd name="T5" fmla="*/ 56 h 114"/>
                              <a:gd name="T6" fmla="*/ 26 w 115"/>
                              <a:gd name="T7" fmla="*/ 40 h 114"/>
                              <a:gd name="T8" fmla="*/ 40 w 115"/>
                              <a:gd name="T9" fmla="*/ 26 h 114"/>
                              <a:gd name="T10" fmla="*/ 56 w 115"/>
                              <a:gd name="T11" fmla="*/ 15 h 114"/>
                              <a:gd name="T12" fmla="*/ 75 w 115"/>
                              <a:gd name="T13" fmla="*/ 6 h 114"/>
                              <a:gd name="T14" fmla="*/ 94 w 115"/>
                              <a:gd name="T15" fmla="*/ 1 h 114"/>
                              <a:gd name="T16" fmla="*/ 114 w 115"/>
                              <a:gd name="T17" fmla="*/ 0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5" h="114">
                                <a:moveTo>
                                  <a:pt x="0" y="113"/>
                                </a:moveTo>
                                <a:lnTo>
                                  <a:pt x="6" y="74"/>
                                </a:lnTo>
                                <a:lnTo>
                                  <a:pt x="15" y="56"/>
                                </a:lnTo>
                                <a:lnTo>
                                  <a:pt x="26" y="40"/>
                                </a:lnTo>
                                <a:lnTo>
                                  <a:pt x="40" y="26"/>
                                </a:lnTo>
                                <a:lnTo>
                                  <a:pt x="56" y="15"/>
                                </a:lnTo>
                                <a:lnTo>
                                  <a:pt x="75" y="6"/>
                                </a:lnTo>
                                <a:lnTo>
                                  <a:pt x="94" y="1"/>
                                </a:lnTo>
                                <a:lnTo>
                                  <a:pt x="114" y="0"/>
                                </a:lnTo>
                              </a:path>
                            </a:pathLst>
                          </a:custGeom>
                          <a:noFill/>
                          <a:ln w="6985" cmpd="sng">
                            <a:solidFill>
                              <a:srgbClr val="000000"/>
                            </a:solidFill>
                            <a:round/>
                            <a:headEnd/>
                            <a:tailEnd/>
                          </a:ln>
                        </wps:spPr>
                        <wps:bodyPr/>
                      </wps:wsp>
                      <wps:wsp>
                        <wps:cNvPr id="1038" name="Freeform 12"/>
                        <wps:cNvSpPr/>
                        <wps:spPr>
                          <a:xfrm>
                            <a:off x="3703" y="4677"/>
                            <a:ext cx="115" cy="113"/>
                          </a:xfrm>
                          <a:custGeom>
                            <a:avLst/>
                            <a:gdLst>
                              <a:gd name="T0" fmla="*/ 114 w 115"/>
                              <a:gd name="T1" fmla="*/ 112 h 113"/>
                              <a:gd name="T2" fmla="*/ 75 w 115"/>
                              <a:gd name="T3" fmla="*/ 106 h 113"/>
                              <a:gd name="T4" fmla="*/ 57 w 115"/>
                              <a:gd name="T5" fmla="*/ 97 h 113"/>
                              <a:gd name="T6" fmla="*/ 40 w 115"/>
                              <a:gd name="T7" fmla="*/ 86 h 113"/>
                              <a:gd name="T8" fmla="*/ 26 w 115"/>
                              <a:gd name="T9" fmla="*/ 72 h 113"/>
                              <a:gd name="T10" fmla="*/ 15 w 115"/>
                              <a:gd name="T11" fmla="*/ 56 h 113"/>
                              <a:gd name="T12" fmla="*/ 6 w 115"/>
                              <a:gd name="T13" fmla="*/ 38 h 113"/>
                              <a:gd name="T14" fmla="*/ 1 w 115"/>
                              <a:gd name="T15" fmla="*/ 19 h 113"/>
                              <a:gd name="T16" fmla="*/ 0 w 115"/>
                              <a:gd name="T17" fmla="*/ 0 h 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5" h="113">
                                <a:moveTo>
                                  <a:pt x="114" y="112"/>
                                </a:moveTo>
                                <a:lnTo>
                                  <a:pt x="75" y="106"/>
                                </a:lnTo>
                                <a:lnTo>
                                  <a:pt x="57" y="97"/>
                                </a:lnTo>
                                <a:lnTo>
                                  <a:pt x="40" y="86"/>
                                </a:lnTo>
                                <a:lnTo>
                                  <a:pt x="26" y="72"/>
                                </a:lnTo>
                                <a:lnTo>
                                  <a:pt x="15" y="56"/>
                                </a:lnTo>
                                <a:lnTo>
                                  <a:pt x="6" y="38"/>
                                </a:lnTo>
                                <a:lnTo>
                                  <a:pt x="1" y="19"/>
                                </a:lnTo>
                                <a:lnTo>
                                  <a:pt x="0" y="0"/>
                                </a:lnTo>
                              </a:path>
                            </a:pathLst>
                          </a:custGeom>
                          <a:noFill/>
                          <a:ln w="6985" cmpd="sng">
                            <a:solidFill>
                              <a:srgbClr val="000000"/>
                            </a:solidFill>
                            <a:round/>
                            <a:headEnd/>
                            <a:tailEnd/>
                          </a:ln>
                        </wps:spPr>
                        <wps:bodyPr/>
                      </wps:wsp>
                      <wps:wsp>
                        <wps:cNvPr id="1039" name="Line 13"/>
                        <wps:cNvSpPr/>
                        <wps:spPr>
                          <a:xfrm>
                            <a:off x="3703" y="4300"/>
                            <a:ext cx="0" cy="377"/>
                          </a:xfrm>
                          <a:prstGeom prst="line">
                            <a:avLst/>
                          </a:prstGeom>
                          <a:noFill/>
                          <a:ln w="6985">
                            <a:solidFill>
                              <a:srgbClr val="000000"/>
                            </a:solidFill>
                            <a:round/>
                            <a:headEnd/>
                            <a:tailEnd/>
                          </a:ln>
                        </wps:spPr>
                        <wps:bodyPr/>
                      </wps:wsp>
                    </wpg:wgp>
                  </a:graphicData>
                </a:graphic>
              </wp:anchor>
            </w:drawing>
          </mc:Choice>
          <mc:Fallback>
            <w:pict>
              <v:group id="グループ化 5" style="mso-position-vertical-relative:text;z-index:-503316470;mso-wrap-distance-left:9pt;width:5.75pt;height:30.15pt;mso-position-horizontal-relative:margin;position:absolute;margin-left:111.45pt;margin-top:152.65pt;mso-wrap-distance-bottom:0pt;mso-wrap-distance-right:9pt;mso-wrap-distance-top:0pt;" coordsize="115,603" coordorigin="3703,4187" o:spid="_x0000_s1036" o:allowincell="f" o:allowoverlap="t">
                <v:shape id="Freeform 11" style="position:absolute;left:3703;top:4187;width:115;height:114;" coordsize="21600,21600" o:spid="_x0000_s1037" filled="f" stroked="t" strokecolor="#000000" strokeweight="0.55000000000000004pt" o:spt="100" path="m0,21411l0,21411l1127,14021l2817,10611l4883,7579l7513,4926l10518,2842l14087,1137l17656,189l21412,0e">
                  <v:path textboxrect="0,0,21600,21600" arrowok="true" o:connecttype="custom" o:connectlocs="0,21411;1127,14021;2817,10611;4883,7579;7513,4926;10518,2842;14087,1137;17656,189;21412,0" o:connectangles="0,0,0,0,0,0,0,0,0"/>
                  <v:fill/>
                  <v:stroke linestyle="single" joinstyle="round" filltype="solid"/>
                  <v:textbox style="layout-flow:horizontal;"/>
                  <v:imagedata o:title=""/>
                  <w10:wrap type="none" anchorx="margin" anchory="text"/>
                </v:shape>
                <v:shape id="Freeform 12" style="position:absolute;left:3703;top:4677;width:115;height:113;" coordsize="21600,21600" o:spid="_x0000_s1038" filled="f" stroked="t" strokecolor="#000000" strokeweight="0.55000000000000004pt" o:spt="100" path="m21412,21409l21412,21409l14087,20262l10706,18542l7513,16439l4883,13763l2817,10704l1127,7264l188,3632l0,0e">
                  <v:path textboxrect="0,0,21600,21600" arrowok="true" o:connecttype="custom" o:connectlocs="21412,21409;14087,20262;10706,18542;7513,16439;4883,13763;2817,10704;1127,7264;188,3632;0,0" o:connectangles="0,0,0,0,0,0,0,0,0"/>
                  <v:fill/>
                  <v:stroke linestyle="single" joinstyle="round" filltype="solid"/>
                  <v:textbox style="layout-flow:horizontal;"/>
                  <v:imagedata o:title=""/>
                  <w10:wrap type="none" anchorx="margin" anchory="text"/>
                </v:shape>
                <v:line id="Line 13" style="position:absolute;left:3703;top:4300;width:0;height:377;" o:spid="_x0000_s1039" filled="f" stroked="t" strokecolor="#000000" strokeweight="0.55000000000000004pt" o:spt="20" from="3703,4300" to="3703,4677">
                  <v:fill/>
                  <v:stroke filltype="solid"/>
                  <v:textbox style="layout-flow:horizontal;"/>
                  <v:imagedata o:title=""/>
                  <w10:wrap type="none" anchorx="margin" anchory="text"/>
                </v:line>
                <w10:wrap type="none" anchorx="margin" anchory="text"/>
              </v:group>
            </w:pict>
          </mc:Fallback>
        </mc:AlternateContent>
      </w:r>
      <w:r>
        <w:rPr>
          <w:rFonts w:hint="default"/>
        </w:rPr>
        <mc:AlternateContent>
          <mc:Choice Requires="wpg">
            <w:drawing>
              <wp:anchor distT="0" distB="0" distL="114300" distR="114300" simplePos="0" relativeHeight="14" behindDoc="1" locked="0" layoutInCell="0" hidden="0" allowOverlap="1">
                <wp:simplePos x="0" y="0"/>
                <wp:positionH relativeFrom="margin">
                  <wp:posOffset>5406390</wp:posOffset>
                </wp:positionH>
                <wp:positionV relativeFrom="paragraph">
                  <wp:posOffset>1938655</wp:posOffset>
                </wp:positionV>
                <wp:extent cx="72390" cy="382905"/>
                <wp:effectExtent l="635" t="635" r="29845" b="10160"/>
                <wp:wrapNone/>
                <wp:docPr id="1040" name="グループ化 1"/>
                <a:graphic xmlns:a="http://schemas.openxmlformats.org/drawingml/2006/main">
                  <a:graphicData uri="http://schemas.microsoft.com/office/word/2010/wordprocessingGroup">
                    <wpg:wgp>
                      <wpg:cNvGrpSpPr/>
                      <wpg:grpSpPr>
                        <a:xfrm>
                          <a:off x="0" y="0"/>
                          <a:ext cx="72390" cy="382905"/>
                          <a:chOff x="9988" y="4187"/>
                          <a:chExt cx="114" cy="603"/>
                        </a:xfrm>
                      </wpg:grpSpPr>
                      <wps:wsp>
                        <wps:cNvPr id="1041" name="Freeform 15"/>
                        <wps:cNvSpPr/>
                        <wps:spPr>
                          <a:xfrm>
                            <a:off x="9988" y="4187"/>
                            <a:ext cx="114" cy="114"/>
                          </a:xfrm>
                          <a:custGeom>
                            <a:avLst/>
                            <a:gdLst>
                              <a:gd name="T0" fmla="*/ 0 w 114"/>
                              <a:gd name="T1" fmla="*/ 0 h 114"/>
                              <a:gd name="T2" fmla="*/ 38 w 114"/>
                              <a:gd name="T3" fmla="*/ 6 h 114"/>
                              <a:gd name="T4" fmla="*/ 56 w 114"/>
                              <a:gd name="T5" fmla="*/ 15 h 114"/>
                              <a:gd name="T6" fmla="*/ 72 w 114"/>
                              <a:gd name="T7" fmla="*/ 26 h 114"/>
                              <a:gd name="T8" fmla="*/ 86 w 114"/>
                              <a:gd name="T9" fmla="*/ 40 h 114"/>
                              <a:gd name="T10" fmla="*/ 97 w 114"/>
                              <a:gd name="T11" fmla="*/ 56 h 114"/>
                              <a:gd name="T12" fmla="*/ 106 w 114"/>
                              <a:gd name="T13" fmla="*/ 74 h 114"/>
                              <a:gd name="T14" fmla="*/ 111 w 114"/>
                              <a:gd name="T15" fmla="*/ 93 h 114"/>
                              <a:gd name="T16" fmla="*/ 113 w 114"/>
                              <a:gd name="T17" fmla="*/ 113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4">
                                <a:moveTo>
                                  <a:pt x="0" y="0"/>
                                </a:moveTo>
                                <a:lnTo>
                                  <a:pt x="38" y="6"/>
                                </a:lnTo>
                                <a:lnTo>
                                  <a:pt x="56" y="15"/>
                                </a:lnTo>
                                <a:lnTo>
                                  <a:pt x="72" y="26"/>
                                </a:lnTo>
                                <a:lnTo>
                                  <a:pt x="86" y="40"/>
                                </a:lnTo>
                                <a:lnTo>
                                  <a:pt x="97" y="56"/>
                                </a:lnTo>
                                <a:lnTo>
                                  <a:pt x="106" y="74"/>
                                </a:lnTo>
                                <a:lnTo>
                                  <a:pt x="111" y="93"/>
                                </a:lnTo>
                                <a:lnTo>
                                  <a:pt x="113" y="113"/>
                                </a:lnTo>
                              </a:path>
                            </a:pathLst>
                          </a:custGeom>
                          <a:noFill/>
                          <a:ln w="6985" cmpd="sng">
                            <a:solidFill>
                              <a:srgbClr val="000000"/>
                            </a:solidFill>
                            <a:round/>
                            <a:headEnd/>
                            <a:tailEnd/>
                          </a:ln>
                        </wps:spPr>
                        <wps:bodyPr/>
                      </wps:wsp>
                      <wps:wsp>
                        <wps:cNvPr id="1042" name="Freeform 16"/>
                        <wps:cNvSpPr/>
                        <wps:spPr>
                          <a:xfrm>
                            <a:off x="9988" y="4677"/>
                            <a:ext cx="114" cy="113"/>
                          </a:xfrm>
                          <a:custGeom>
                            <a:avLst/>
                            <a:gdLst>
                              <a:gd name="T0" fmla="*/ 113 w 114"/>
                              <a:gd name="T1" fmla="*/ 0 h 113"/>
                              <a:gd name="T2" fmla="*/ 106 w 114"/>
                              <a:gd name="T3" fmla="*/ 38 h 113"/>
                              <a:gd name="T4" fmla="*/ 97 w 114"/>
                              <a:gd name="T5" fmla="*/ 56 h 113"/>
                              <a:gd name="T6" fmla="*/ 86 w 114"/>
                              <a:gd name="T7" fmla="*/ 72 h 113"/>
                              <a:gd name="T8" fmla="*/ 72 w 114"/>
                              <a:gd name="T9" fmla="*/ 86 h 113"/>
                              <a:gd name="T10" fmla="*/ 56 w 114"/>
                              <a:gd name="T11" fmla="*/ 97 h 113"/>
                              <a:gd name="T12" fmla="*/ 38 w 114"/>
                              <a:gd name="T13" fmla="*/ 106 h 113"/>
                              <a:gd name="T14" fmla="*/ 19 w 114"/>
                              <a:gd name="T15" fmla="*/ 111 h 113"/>
                              <a:gd name="T16" fmla="*/ 0 w 114"/>
                              <a:gd name="T17" fmla="*/ 112 h 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3">
                                <a:moveTo>
                                  <a:pt x="113" y="0"/>
                                </a:moveTo>
                                <a:lnTo>
                                  <a:pt x="106" y="38"/>
                                </a:lnTo>
                                <a:lnTo>
                                  <a:pt x="97" y="56"/>
                                </a:lnTo>
                                <a:lnTo>
                                  <a:pt x="86" y="72"/>
                                </a:lnTo>
                                <a:lnTo>
                                  <a:pt x="72" y="86"/>
                                </a:lnTo>
                                <a:lnTo>
                                  <a:pt x="56" y="97"/>
                                </a:lnTo>
                                <a:lnTo>
                                  <a:pt x="38" y="106"/>
                                </a:lnTo>
                                <a:lnTo>
                                  <a:pt x="19" y="111"/>
                                </a:lnTo>
                                <a:lnTo>
                                  <a:pt x="0" y="112"/>
                                </a:lnTo>
                              </a:path>
                            </a:pathLst>
                          </a:custGeom>
                          <a:noFill/>
                          <a:ln w="6985" cmpd="sng">
                            <a:solidFill>
                              <a:srgbClr val="000000"/>
                            </a:solidFill>
                            <a:round/>
                            <a:headEnd/>
                            <a:tailEnd/>
                          </a:ln>
                        </wps:spPr>
                        <wps:bodyPr/>
                      </wps:wsp>
                      <wps:wsp>
                        <wps:cNvPr id="1043" name="Line 17"/>
                        <wps:cNvSpPr/>
                        <wps:spPr>
                          <a:xfrm>
                            <a:off x="10102" y="4300"/>
                            <a:ext cx="0" cy="377"/>
                          </a:xfrm>
                          <a:prstGeom prst="line">
                            <a:avLst/>
                          </a:prstGeom>
                          <a:noFill/>
                          <a:ln w="6985">
                            <a:solidFill>
                              <a:srgbClr val="000000"/>
                            </a:solidFill>
                            <a:round/>
                            <a:headEnd/>
                            <a:tailEnd/>
                          </a:ln>
                        </wps:spPr>
                        <wps:bodyPr/>
                      </wps:wsp>
                    </wpg:wgp>
                  </a:graphicData>
                </a:graphic>
              </wp:anchor>
            </w:drawing>
          </mc:Choice>
          <mc:Fallback>
            <w:pict>
              <v:group id="グループ化 1" style="mso-position-vertical-relative:text;z-index:-503316466;mso-wrap-distance-left:9pt;width:5.7pt;height:30.15pt;mso-position-horizontal-relative:margin;position:absolute;margin-left:425.7pt;margin-top:152.65pt;mso-wrap-distance-bottom:0pt;mso-wrap-distance-right:9pt;mso-wrap-distance-top:0pt;" coordsize="114,603" coordorigin="9988,4187" o:spid="_x0000_s1040" o:allowincell="f" o:allowoverlap="t">
                <v:shape id="Freeform 15" style="position:absolute;left:9988;top:4187;width:114;height:114;" coordsize="21600,21600" o:spid="_x0000_s1041" filled="f" stroked="t" strokecolor="#000000" strokeweight="0.55000000000000004pt" o:spt="100" path="m0,0l0,0l7200,1137l10611,2842l13642,4926l16295,7579l18379,10611l20084,14021l21032,17621l21411,21411e">
                  <v:path textboxrect="0,0,21600,21600" arrowok="true" o:connecttype="custom" o:connectlocs="0,0;7200,1137;10611,2842;13642,4926;16295,7579;18379,10611;20084,14021;21032,17621;21411,21411" o:connectangles="0,0,0,0,0,0,0,0,0"/>
                  <v:fill/>
                  <v:stroke linestyle="single" joinstyle="round" filltype="solid"/>
                  <v:textbox style="layout-flow:horizontal;"/>
                  <v:imagedata o:title=""/>
                  <w10:wrap type="none" anchorx="margin" anchory="text"/>
                </v:shape>
                <v:shape id="Freeform 16" style="position:absolute;left:9988;top:4677;width:114;height:113;" coordsize="21600,21600" o:spid="_x0000_s1042" filled="f" stroked="t" strokecolor="#000000" strokeweight="0.55000000000000004pt" o:spt="100" path="m21411,0l21411,0l20084,7264l18379,10704l16295,13763l13642,16439l10611,18542l7200,20262l3600,21218l0,21409e">
                  <v:path textboxrect="0,0,21600,21600" arrowok="true" o:connecttype="custom" o:connectlocs="21411,0;20084,7264;18379,10704;16295,13763;13642,16439;10611,18542;7200,20262;3600,21218;0,21409" o:connectangles="0,0,0,0,0,0,0,0,0"/>
                  <v:fill/>
                  <v:stroke linestyle="single" joinstyle="round" filltype="solid"/>
                  <v:textbox style="layout-flow:horizontal;"/>
                  <v:imagedata o:title=""/>
                  <w10:wrap type="none" anchorx="margin" anchory="text"/>
                </v:shape>
                <v:line id="Line 17" style="position:absolute;left:10102;top:4300;width:0;height:377;" o:spid="_x0000_s1043" filled="f" stroked="t" strokecolor="#000000" strokeweight="0.55000000000000004pt" o:spt="20" from="10102,4300" to="10102,4677">
                  <v:fill/>
                  <v:stroke filltype="solid"/>
                  <v:textbox style="layout-flow:horizontal;"/>
                  <v:imagedata o:title=""/>
                  <w10:wrap type="none" anchorx="margin" anchory="text"/>
                </v:line>
                <w10:wrap type="none" anchorx="margin" anchory="text"/>
              </v:group>
            </w:pict>
          </mc:Fallback>
        </mc:AlternateContent>
      </w:r>
    </w:p>
    <w:tbl>
      <w:tblPr>
        <w:tblStyle w:val="11"/>
        <w:tblW w:w="0" w:type="auto"/>
        <w:tblInd w:w="111" w:type="dxa"/>
        <w:tblLayout w:type="fixed"/>
        <w:tblCellMar>
          <w:left w:w="12" w:type="dxa"/>
          <w:right w:w="12" w:type="dxa"/>
        </w:tblCellMar>
        <w:tblLook w:firstRow="0" w:lastRow="0" w:firstColumn="0" w:lastColumn="0" w:noHBand="0" w:noVBand="0" w:val="0000"/>
      </w:tblPr>
      <w:tblGrid>
        <w:gridCol w:w="960"/>
        <w:gridCol w:w="960"/>
        <w:gridCol w:w="6720"/>
      </w:tblGrid>
      <w:tr>
        <w:trPr>
          <w:trHeight w:val="1064" w:hRule="exact"/>
        </w:trPr>
        <w:tc>
          <w:tcPr>
            <w:tcW w:w="1920" w:type="dxa"/>
            <w:gridSpan w:val="2"/>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産業廃棄物の種類</w:t>
            </w:r>
          </w:p>
        </w:tc>
        <w:tc>
          <w:tcPr>
            <w:tcW w:w="6720"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064" w:hRule="exact"/>
        </w:trPr>
        <w:tc>
          <w:tcPr>
            <w:tcW w:w="1920"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9"/>
              <w:rPr>
                <w:rFonts w:hint="default"/>
                <w:spacing w:val="0"/>
              </w:rPr>
            </w:pPr>
            <w:r>
              <w:rPr>
                <w:rFonts w:hint="default" w:ascii="ＭＳ 明朝" w:hAnsi="ＭＳ 明朝"/>
                <w:spacing w:val="-4"/>
              </w:rPr>
              <w:t xml:space="preserve"> </w:t>
            </w:r>
            <w:r>
              <w:rPr>
                <w:rFonts w:hint="eastAsia" w:ascii="ＭＳ 明朝" w:hAnsi="ＭＳ 明朝"/>
                <w:spacing w:val="0"/>
              </w:rPr>
              <w:t>発生量</w:t>
            </w:r>
          </w:p>
        </w:tc>
        <w:tc>
          <w:tcPr>
            <w:tcW w:w="6720"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1594" w:hRule="exact"/>
        </w:trPr>
        <w:tc>
          <w:tcPr>
            <w:tcW w:w="1920" w:type="dxa"/>
            <w:gridSpan w:val="2"/>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center"/>
          </w:tcPr>
          <w:p>
            <w:pPr>
              <w:pStyle w:val="19"/>
              <w:spacing w:line="201" w:lineRule="exact"/>
              <w:ind w:firstLine="95" w:firstLineChars="50"/>
              <w:rPr>
                <w:rFonts w:hint="default"/>
                <w:spacing w:val="0"/>
              </w:rPr>
            </w:pPr>
            <w:r>
              <w:rPr>
                <w:rFonts w:hint="eastAsia" w:ascii="ＭＳ 明朝" w:hAnsi="ＭＳ 明朝"/>
                <w:spacing w:val="0"/>
              </w:rPr>
              <w:t>処分方法</w:t>
            </w:r>
          </w:p>
        </w:tc>
        <w:tc>
          <w:tcPr>
            <w:tcW w:w="6720" w:type="dxa"/>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9"/>
              <w:spacing w:before="105" w:beforeLines="0" w:beforeAutospacing="0"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　　　　　埋立処分　　海洋投入処分　　中間処理　　売却</w:t>
            </w:r>
          </w:p>
          <w:p>
            <w:pPr>
              <w:pStyle w:val="19"/>
              <w:spacing w:line="201" w:lineRule="exact"/>
              <w:rPr>
                <w:rFonts w:hint="default"/>
                <w:spacing w:val="0"/>
              </w:rPr>
            </w:pPr>
          </w:p>
          <w:p>
            <w:pPr>
              <w:pStyle w:val="19"/>
              <w:spacing w:line="201" w:lineRule="exact"/>
              <w:rPr>
                <w:rFonts w:hint="default"/>
                <w:spacing w:val="0"/>
              </w:rPr>
            </w:pPr>
            <w:r>
              <w:rPr>
                <w:rFonts w:hint="default"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中間処理、売却の場合は具体的な方法</w:t>
            </w:r>
          </w:p>
        </w:tc>
      </w:tr>
      <w:tr>
        <w:trPr>
          <w:cantSplit/>
          <w:trHeight w:val="469" w:hRule="exact"/>
        </w:trPr>
        <w:tc>
          <w:tcPr>
            <w:tcW w:w="960" w:type="dxa"/>
            <w:vMerge w:val="restart"/>
            <w:tcBorders>
              <w:top w:val="single" w:color="000000" w:sz="4" w:space="0"/>
              <w:left w:val="single" w:color="000000" w:sz="12" w:space="0"/>
              <w:bottom w:val="none" w:color="auto" w:sz="0" w:space="0"/>
              <w:right w:val="none" w:color="auto" w:sz="0" w:space="0"/>
              <w:tl2br w:val="none" w:color="auto" w:sz="0" w:space="0"/>
              <w:tr2bl w:val="none" w:color="auto" w:sz="0" w:space="0"/>
            </w:tcBorders>
            <w:vAlign w:val="center"/>
          </w:tcPr>
          <w:p>
            <w:pPr>
              <w:pStyle w:val="19"/>
              <w:jc w:val="center"/>
              <w:rPr>
                <w:rFonts w:hint="default"/>
                <w:spacing w:val="0"/>
              </w:rPr>
            </w:pPr>
            <w:r>
              <w:rPr>
                <w:rFonts w:hint="eastAsia" w:ascii="ＭＳ 明朝" w:hAnsi="ＭＳ 明朝"/>
              </w:rPr>
              <w:t>処</w:t>
            </w:r>
            <w:r>
              <w:rPr>
                <w:rFonts w:hint="eastAsia" w:ascii="ＭＳ 明朝" w:hAnsi="ＭＳ 明朝"/>
                <w:spacing w:val="0"/>
              </w:rPr>
              <w:t xml:space="preserve"> </w:t>
            </w:r>
            <w:r>
              <w:rPr>
                <w:rFonts w:hint="eastAsia" w:ascii="ＭＳ 明朝" w:hAnsi="ＭＳ 明朝"/>
              </w:rPr>
              <w:t>分</w:t>
            </w:r>
            <w:r>
              <w:rPr>
                <w:rFonts w:hint="eastAsia" w:ascii="ＭＳ 明朝" w:hAnsi="ＭＳ 明朝"/>
                <w:spacing w:val="0"/>
              </w:rPr>
              <w:t xml:space="preserve"> </w:t>
            </w:r>
            <w:r>
              <w:rPr>
                <w:rFonts w:hint="eastAsia" w:ascii="ＭＳ 明朝" w:hAnsi="ＭＳ 明朝"/>
              </w:rPr>
              <w:t>先</w:t>
            </w:r>
          </w:p>
        </w:tc>
        <w:tc>
          <w:tcPr>
            <w:tcW w:w="960" w:type="dxa"/>
            <w:tcBorders>
              <w:top w:val="single"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9"/>
              <w:spacing w:before="105" w:beforeLines="0" w:beforeAutospacing="0"/>
              <w:rPr>
                <w:rFonts w:hint="default"/>
                <w:spacing w:val="0"/>
              </w:rPr>
            </w:pPr>
            <w:r>
              <w:rPr>
                <w:rFonts w:hint="default" w:ascii="ＭＳ 明朝" w:hAnsi="ＭＳ 明朝"/>
                <w:spacing w:val="0"/>
              </w:rPr>
              <w:t xml:space="preserve"> </w:t>
            </w:r>
            <w:r>
              <w:rPr>
                <w:rFonts w:hint="eastAsia" w:ascii="ＭＳ 明朝" w:hAnsi="ＭＳ 明朝"/>
              </w:rPr>
              <w:t>自己処理</w:t>
            </w:r>
          </w:p>
        </w:tc>
        <w:tc>
          <w:tcPr>
            <w:tcW w:w="6720" w:type="dxa"/>
            <w:tcBorders>
              <w:top w:val="single" w:color="000000" w:sz="4" w:space="0"/>
              <w:left w:val="none" w:color="auto" w:sz="0" w:space="0"/>
              <w:bottom w:val="none" w:color="auto" w:sz="0" w:space="0"/>
              <w:right w:val="single" w:color="000000" w:sz="12" w:space="0"/>
              <w:tl2br w:val="none" w:color="auto" w:sz="0" w:space="0"/>
              <w:tr2bl w:val="none" w:color="auto" w:sz="0" w:space="0"/>
            </w:tcBorders>
            <w:vAlign w:val="top"/>
          </w:tcPr>
          <w:p>
            <w:pPr>
              <w:pStyle w:val="19"/>
              <w:spacing w:before="105" w:beforeLines="0" w:beforeAutospacing="0"/>
              <w:rPr>
                <w:rFonts w:hint="default"/>
                <w:spacing w:val="0"/>
              </w:rPr>
            </w:pPr>
            <w:r>
              <w:rPr>
                <w:rFonts w:hint="default" w:ascii="ＭＳ 明朝" w:hAnsi="ＭＳ 明朝"/>
                <w:spacing w:val="0"/>
              </w:rPr>
              <w:t xml:space="preserve"> </w:t>
            </w:r>
            <w:r>
              <w:rPr>
                <w:rFonts w:hint="eastAsia" w:ascii="ＭＳ 明朝" w:hAnsi="ＭＳ 明朝"/>
              </w:rPr>
              <w:t>（処分場所</w:t>
            </w:r>
            <w:r>
              <w:rPr>
                <w:rFonts w:hint="default"/>
                <w:spacing w:val="0"/>
                <w:sz w:val="20"/>
              </w:rPr>
              <w:t xml:space="preserve">  </w:t>
            </w:r>
            <w:r>
              <w:rPr>
                <w:rFonts w:hint="eastAsia" w:ascii="ＭＳ 明朝" w:hAnsi="ＭＳ 明朝"/>
              </w:rPr>
              <w:t>）</w:t>
            </w:r>
          </w:p>
        </w:tc>
      </w:tr>
      <w:tr>
        <w:trPr>
          <w:cantSplit/>
          <w:trHeight w:val="536" w:hRule="exact"/>
        </w:trPr>
        <w:tc>
          <w:tcPr>
            <w:tcW w:w="96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960"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9"/>
              <w:spacing w:before="172" w:beforeLines="0" w:beforeAutospacing="0"/>
              <w:rPr>
                <w:rFonts w:hint="default"/>
                <w:spacing w:val="0"/>
              </w:rPr>
            </w:pPr>
          </w:p>
          <w:p>
            <w:pPr>
              <w:pStyle w:val="19"/>
              <w:rPr>
                <w:rFonts w:hint="default"/>
                <w:spacing w:val="0"/>
              </w:rPr>
            </w:pPr>
            <w:r>
              <w:rPr>
                <w:rFonts w:hint="default" w:ascii="ＭＳ 明朝" w:hAnsi="ＭＳ 明朝"/>
                <w:spacing w:val="0"/>
              </w:rPr>
              <w:t xml:space="preserve"> </w:t>
            </w:r>
            <w:r>
              <w:rPr>
                <w:rFonts w:hint="eastAsia" w:ascii="ＭＳ 明朝" w:hAnsi="ＭＳ 明朝"/>
              </w:rPr>
              <w:t>委託処理</w:t>
            </w:r>
          </w:p>
        </w:tc>
        <w:tc>
          <w:tcPr>
            <w:tcW w:w="6720" w:type="dxa"/>
            <w:tcBorders>
              <w:top w:val="dotted" w:color="000000" w:sz="4" w:space="0"/>
              <w:left w:val="single" w:color="000000" w:sz="4"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（処分業者名）</w:t>
            </w:r>
          </w:p>
        </w:tc>
      </w:tr>
      <w:tr>
        <w:trPr>
          <w:cantSplit/>
          <w:trHeight w:val="536" w:hRule="exact"/>
        </w:trPr>
        <w:tc>
          <w:tcPr>
            <w:tcW w:w="960" w:type="dxa"/>
            <w:vMerge w:val="continue"/>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960" w:type="dxa"/>
            <w:vMerge w:val="continue"/>
            <w:tcBorders>
              <w:top w:val="none" w:color="auto" w:sz="0" w:space="0"/>
              <w:left w:val="single" w:color="000000" w:sz="4" w:space="0"/>
              <w:bottom w:val="single" w:color="000000" w:sz="12"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6720" w:type="dxa"/>
            <w:tcBorders>
              <w:top w:val="none" w:color="auto" w:sz="0" w:space="0"/>
              <w:left w:val="single" w:color="000000" w:sz="4" w:space="0"/>
              <w:bottom w:val="single" w:color="000000" w:sz="12"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（所　在　地）</w:t>
            </w:r>
          </w:p>
        </w:tc>
      </w:tr>
    </w:tbl>
    <w:p>
      <w:pPr>
        <w:pStyle w:val="19"/>
        <w:spacing w:line="172" w:lineRule="exact"/>
        <w:rPr>
          <w:rFonts w:hint="default"/>
          <w:spacing w:val="0"/>
        </w:rPr>
      </w:pPr>
    </w:p>
    <w:p>
      <w:pPr>
        <w:pStyle w:val="19"/>
        <w:rPr>
          <w:rFonts w:hint="default"/>
          <w:spacing w:val="0"/>
        </w:rPr>
      </w:pPr>
      <w:r>
        <w:rPr>
          <w:rFonts w:hint="eastAsia" w:ascii="ＭＳ 明朝" w:hAnsi="ＭＳ 明朝"/>
          <w:b w:val="1"/>
        </w:rPr>
        <w:t>（留意事項）</w:t>
      </w:r>
      <w:r>
        <w:rPr>
          <w:rFonts w:hint="eastAsia" w:ascii="ＭＳ 明朝" w:hAnsi="ＭＳ 明朝"/>
          <w:b w:val="1"/>
          <w:spacing w:val="0"/>
        </w:rPr>
        <w:t xml:space="preserve"> </w:t>
      </w:r>
    </w:p>
    <w:p>
      <w:pPr>
        <w:pStyle w:val="19"/>
        <w:rPr>
          <w:rFonts w:hint="default"/>
          <w:spacing w:val="0"/>
        </w:rPr>
      </w:pPr>
      <w:r>
        <w:rPr>
          <w:rFonts w:hint="eastAsia" w:ascii="ＭＳ 明朝" w:hAnsi="ＭＳ 明朝"/>
          <w:b w:val="1"/>
        </w:rPr>
        <w:t>◆　複数の処理施設がある場合は、施設ごとに記入すること。</w:t>
      </w:r>
    </w:p>
    <w:p>
      <w:pPr>
        <w:pStyle w:val="19"/>
        <w:rPr>
          <w:rFonts w:hint="default"/>
          <w:spacing w:val="0"/>
        </w:rPr>
      </w:pPr>
      <w:r>
        <w:rPr>
          <w:rFonts w:hint="eastAsia" w:ascii="ＭＳ 明朝" w:hAnsi="ＭＳ 明朝"/>
          <w:b w:val="1"/>
        </w:rPr>
        <w:t>◆　最終処分場の所在地等の一覧は、設置場所の地番すべてを記入すること。</w:t>
      </w:r>
    </w:p>
    <w:p>
      <w:pPr>
        <w:pStyle w:val="19"/>
        <w:rPr>
          <w:rFonts w:hint="default"/>
          <w:spacing w:val="0"/>
        </w:rPr>
      </w:pPr>
      <w:r>
        <w:rPr>
          <w:rFonts w:hint="default"/>
          <w:spacing w:val="0"/>
        </w:rPr>
        <w:br w:type="page"/>
      </w:r>
      <w:r>
        <w:rPr>
          <w:rFonts w:hint="eastAsia" w:ascii="ＭＳ 明朝" w:hAnsi="ＭＳ 明朝"/>
        </w:rPr>
        <w:t>【処分業】別紙５</w:t>
      </w:r>
    </w:p>
    <w:p>
      <w:pPr>
        <w:pStyle w:val="19"/>
        <w:spacing w:line="96" w:lineRule="exact"/>
        <w:rPr>
          <w:rFonts w:hint="default"/>
          <w:spacing w:val="0"/>
        </w:rPr>
      </w:pPr>
    </w:p>
    <w:tbl>
      <w:tblPr>
        <w:tblStyle w:val="11"/>
        <w:tblW w:w="0" w:type="auto"/>
        <w:tblInd w:w="63" w:type="dxa"/>
        <w:tblLayout w:type="fixed"/>
        <w:tblCellMar>
          <w:left w:w="12" w:type="dxa"/>
          <w:right w:w="12" w:type="dxa"/>
        </w:tblCellMar>
        <w:tblLook w:firstRow="0" w:lastRow="0" w:firstColumn="0" w:lastColumn="0" w:noHBand="0" w:noVBand="0" w:val="0000"/>
      </w:tblPr>
      <w:tblGrid>
        <w:gridCol w:w="576"/>
        <w:gridCol w:w="6"/>
        <w:gridCol w:w="1722"/>
        <w:gridCol w:w="6432"/>
      </w:tblGrid>
      <w:tr>
        <w:trPr>
          <w:trHeight w:val="532" w:hRule="exact"/>
        </w:trPr>
        <w:tc>
          <w:tcPr>
            <w:tcW w:w="8736" w:type="dxa"/>
            <w:gridSpan w:val="4"/>
            <w:tcBorders>
              <w:top w:val="single" w:color="000000" w:sz="12" w:space="0"/>
              <w:left w:val="single" w:color="000000" w:sz="12" w:space="0"/>
              <w:bottom w:val="none" w:color="auto" w:sz="0" w:space="0"/>
              <w:right w:val="single" w:color="000000" w:sz="12" w:space="0"/>
              <w:tl2br w:val="none" w:color="auto" w:sz="0" w:space="0"/>
              <w:tr2bl w:val="none" w:color="auto" w:sz="0" w:space="0"/>
            </w:tcBorders>
            <w:vAlign w:val="top"/>
          </w:tcPr>
          <w:p>
            <w:pPr>
              <w:pStyle w:val="19"/>
              <w:spacing w:before="172" w:beforeLines="0" w:beforeAutospacing="0"/>
              <w:jc w:val="center"/>
              <w:rPr>
                <w:rFonts w:hint="default"/>
                <w:spacing w:val="0"/>
              </w:rPr>
            </w:pPr>
            <w:r>
              <w:rPr>
                <w:rFonts w:hint="eastAsia" w:ascii="ＭＳ 明朝" w:hAnsi="ＭＳ 明朝"/>
              </w:rPr>
              <w:t>事業の開始に要する資金の総額及びその資金の調達方法を記載した書類</w:t>
            </w:r>
          </w:p>
        </w:tc>
      </w:tr>
      <w:tr>
        <w:trPr>
          <w:trHeight w:val="532" w:hRule="exact"/>
        </w:trPr>
        <w:tc>
          <w:tcPr>
            <w:tcW w:w="2304" w:type="dxa"/>
            <w:gridSpan w:val="3"/>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rPr>
              <w:t>　　内訳</w:t>
            </w:r>
          </w:p>
        </w:tc>
        <w:tc>
          <w:tcPr>
            <w:tcW w:w="6432" w:type="dxa"/>
            <w:tcBorders>
              <w:top w:val="single" w:color="000000" w:sz="4" w:space="0"/>
              <w:left w:val="none" w:color="auto" w:sz="0" w:space="0"/>
              <w:bottom w:val="none" w:color="auto" w:sz="0"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rPr>
              <w:t>　　　　　　　</w:t>
            </w:r>
            <w:r>
              <w:rPr>
                <w:rFonts w:hint="eastAsia" w:ascii="ＭＳ 明朝" w:hAnsi="ＭＳ 明朝"/>
                <w:spacing w:val="0"/>
              </w:rPr>
              <w:t xml:space="preserve">   </w:t>
            </w:r>
            <w:r>
              <w:rPr>
                <w:rFonts w:hint="eastAsia" w:ascii="ＭＳ 明朝" w:hAnsi="ＭＳ 明朝"/>
              </w:rPr>
              <w:t>金　　額　（　　千　　円　　）</w:t>
            </w:r>
          </w:p>
        </w:tc>
      </w:tr>
      <w:tr>
        <w:trPr>
          <w:trHeight w:val="1064" w:hRule="exact"/>
        </w:trPr>
        <w:tc>
          <w:tcPr>
            <w:tcW w:w="2304" w:type="dxa"/>
            <w:gridSpan w:val="3"/>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rPr>
              <w:t>　事業の開始に要する</w:t>
            </w:r>
          </w:p>
          <w:p>
            <w:pPr>
              <w:pStyle w:val="19"/>
              <w:rPr>
                <w:rFonts w:hint="default"/>
                <w:spacing w:val="0"/>
              </w:rPr>
            </w:pPr>
          </w:p>
          <w:p>
            <w:pPr>
              <w:pStyle w:val="19"/>
              <w:rPr>
                <w:rFonts w:hint="default"/>
                <w:spacing w:val="0"/>
              </w:rPr>
            </w:pPr>
            <w:r>
              <w:rPr>
                <w:rFonts w:hint="eastAsia" w:ascii="ＭＳ 明朝" w:hAnsi="ＭＳ 明朝"/>
              </w:rPr>
              <w:t>　資金の総額</w:t>
            </w:r>
          </w:p>
        </w:tc>
        <w:tc>
          <w:tcPr>
            <w:tcW w:w="6432" w:type="dxa"/>
            <w:tcBorders>
              <w:top w:val="single" w:color="000000" w:sz="4" w:space="0"/>
              <w:left w:val="single" w:color="000000" w:sz="4" w:space="0"/>
              <w:bottom w:val="none" w:color="auto" w:sz="0"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2" w:hRule="exact"/>
        </w:trPr>
        <w:tc>
          <w:tcPr>
            <w:tcW w:w="576"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gridSpan w:val="2"/>
            <w:tcBorders>
              <w:top w:val="single"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rPr>
              <w:t>　土地</w:t>
            </w:r>
          </w:p>
        </w:tc>
        <w:tc>
          <w:tcPr>
            <w:tcW w:w="6432" w:type="dxa"/>
            <w:tcBorders>
              <w:top w:val="single" w:color="000000" w:sz="4"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2" w:hRule="exact"/>
        </w:trPr>
        <w:tc>
          <w:tcPr>
            <w:tcW w:w="576"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1728" w:type="dxa"/>
            <w:gridSpan w:val="2"/>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rPr>
              <w:t>　事務所</w:t>
            </w: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2" w:hRule="exact"/>
        </w:trPr>
        <w:tc>
          <w:tcPr>
            <w:tcW w:w="576"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1728" w:type="dxa"/>
            <w:gridSpan w:val="2"/>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rPr>
              <w:t>　収集運搬車両</w:t>
            </w: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4" w:hRule="exact"/>
        </w:trPr>
        <w:tc>
          <w:tcPr>
            <w:tcW w:w="576"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1728" w:type="dxa"/>
            <w:gridSpan w:val="2"/>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576"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1728" w:type="dxa"/>
            <w:gridSpan w:val="2"/>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576"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1728" w:type="dxa"/>
            <w:gridSpan w:val="2"/>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576"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1728" w:type="dxa"/>
            <w:gridSpan w:val="2"/>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576"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1728" w:type="dxa"/>
            <w:gridSpan w:val="2"/>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6432"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576"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1728" w:type="dxa"/>
            <w:gridSpan w:val="2"/>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6432" w:type="dxa"/>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582" w:type="dxa"/>
            <w:gridSpan w:val="2"/>
            <w:vMerge w:val="restart"/>
            <w:tcBorders>
              <w:top w:val="single" w:color="000000" w:sz="4" w:space="0"/>
              <w:left w:val="single" w:color="000000" w:sz="12" w:space="0"/>
              <w:bottom w:val="none" w:color="auto" w:sz="0" w:space="0"/>
              <w:right w:val="none" w:color="auto" w:sz="0" w:space="0"/>
              <w:tl2br w:val="none" w:color="auto" w:sz="0" w:space="0"/>
              <w:tr2bl w:val="none" w:color="auto" w:sz="0" w:space="0"/>
            </w:tcBorders>
            <w:vAlign w:val="top"/>
          </w:tcPr>
          <w:p>
            <w:pPr>
              <w:pStyle w:val="19"/>
              <w:spacing w:before="172" w:beforeLines="0" w:beforeAutospacing="0"/>
              <w:rPr>
                <w:rFonts w:hint="default"/>
                <w:spacing w:val="0"/>
              </w:rPr>
            </w:pPr>
          </w:p>
          <w:p>
            <w:pPr>
              <w:pStyle w:val="19"/>
              <w:rPr>
                <w:rFonts w:hint="default"/>
                <w:spacing w:val="0"/>
              </w:rPr>
            </w:pPr>
          </w:p>
          <w:p>
            <w:pPr>
              <w:pStyle w:val="19"/>
              <w:rPr>
                <w:rFonts w:hint="default"/>
                <w:spacing w:val="0"/>
              </w:rPr>
            </w:pPr>
          </w:p>
          <w:p>
            <w:pPr>
              <w:pStyle w:val="19"/>
              <w:rPr>
                <w:rFonts w:hint="default"/>
                <w:spacing w:val="0"/>
              </w:rPr>
            </w:pPr>
          </w:p>
          <w:p>
            <w:pPr>
              <w:pStyle w:val="19"/>
              <w:rPr>
                <w:rFonts w:hint="default"/>
                <w:spacing w:val="0"/>
              </w:rPr>
            </w:pPr>
          </w:p>
          <w:p>
            <w:pPr>
              <w:pStyle w:val="19"/>
              <w:rPr>
                <w:rFonts w:hint="default"/>
                <w:spacing w:val="0"/>
              </w:rPr>
            </w:pPr>
            <w:r>
              <w:rPr>
                <w:rFonts w:hint="eastAsia" w:ascii="ＭＳ 明朝" w:hAnsi="ＭＳ 明朝"/>
                <w:spacing w:val="0"/>
              </w:rPr>
              <w:t xml:space="preserve"> </w:t>
            </w:r>
            <w:r>
              <w:rPr>
                <w:rFonts w:hint="eastAsia" w:ascii="ＭＳ 明朝" w:hAnsi="ＭＳ 明朝"/>
              </w:rPr>
              <w:t>調</w:t>
            </w:r>
          </w:p>
          <w:p>
            <w:pPr>
              <w:pStyle w:val="19"/>
              <w:rPr>
                <w:rFonts w:hint="default"/>
                <w:spacing w:val="0"/>
              </w:rPr>
            </w:pPr>
          </w:p>
          <w:p>
            <w:pPr>
              <w:pStyle w:val="19"/>
              <w:rPr>
                <w:rFonts w:hint="default"/>
                <w:spacing w:val="0"/>
              </w:rPr>
            </w:pPr>
          </w:p>
          <w:p>
            <w:pPr>
              <w:pStyle w:val="19"/>
              <w:rPr>
                <w:rFonts w:hint="default"/>
                <w:spacing w:val="0"/>
              </w:rPr>
            </w:pPr>
          </w:p>
          <w:p>
            <w:pPr>
              <w:pStyle w:val="19"/>
              <w:rPr>
                <w:rFonts w:hint="default"/>
                <w:spacing w:val="0"/>
              </w:rPr>
            </w:pPr>
            <w:r>
              <w:rPr>
                <w:rFonts w:hint="eastAsia" w:ascii="ＭＳ 明朝" w:hAnsi="ＭＳ 明朝"/>
                <w:spacing w:val="0"/>
              </w:rPr>
              <w:t xml:space="preserve"> </w:t>
            </w:r>
            <w:r>
              <w:rPr>
                <w:rFonts w:hint="eastAsia" w:ascii="ＭＳ 明朝" w:hAnsi="ＭＳ 明朝"/>
              </w:rPr>
              <w:t>達</w:t>
            </w:r>
          </w:p>
          <w:p>
            <w:pPr>
              <w:pStyle w:val="19"/>
              <w:rPr>
                <w:rFonts w:hint="default"/>
                <w:spacing w:val="0"/>
              </w:rPr>
            </w:pPr>
          </w:p>
          <w:p>
            <w:pPr>
              <w:pStyle w:val="19"/>
              <w:rPr>
                <w:rFonts w:hint="default"/>
                <w:spacing w:val="0"/>
              </w:rPr>
            </w:pPr>
          </w:p>
          <w:p>
            <w:pPr>
              <w:pStyle w:val="19"/>
              <w:rPr>
                <w:rFonts w:hint="default"/>
                <w:spacing w:val="0"/>
              </w:rPr>
            </w:pPr>
          </w:p>
          <w:p>
            <w:pPr>
              <w:pStyle w:val="19"/>
              <w:rPr>
                <w:rFonts w:hint="default"/>
                <w:spacing w:val="0"/>
              </w:rPr>
            </w:pPr>
            <w:r>
              <w:rPr>
                <w:rFonts w:hint="eastAsia" w:ascii="ＭＳ 明朝" w:hAnsi="ＭＳ 明朝"/>
                <w:spacing w:val="0"/>
              </w:rPr>
              <w:t xml:space="preserve"> </w:t>
            </w:r>
            <w:r>
              <w:rPr>
                <w:rFonts w:hint="eastAsia" w:ascii="ＭＳ 明朝" w:hAnsi="ＭＳ 明朝"/>
              </w:rPr>
              <w:t>方</w:t>
            </w:r>
          </w:p>
          <w:p>
            <w:pPr>
              <w:pStyle w:val="19"/>
              <w:rPr>
                <w:rFonts w:hint="default"/>
                <w:spacing w:val="0"/>
              </w:rPr>
            </w:pPr>
          </w:p>
          <w:p>
            <w:pPr>
              <w:pStyle w:val="19"/>
              <w:rPr>
                <w:rFonts w:hint="default"/>
                <w:spacing w:val="0"/>
              </w:rPr>
            </w:pPr>
          </w:p>
          <w:p>
            <w:pPr>
              <w:pStyle w:val="19"/>
              <w:rPr>
                <w:rFonts w:hint="default"/>
                <w:spacing w:val="0"/>
              </w:rPr>
            </w:pPr>
          </w:p>
          <w:p>
            <w:pPr>
              <w:pStyle w:val="19"/>
              <w:rPr>
                <w:rFonts w:hint="default"/>
                <w:spacing w:val="0"/>
              </w:rPr>
            </w:pPr>
            <w:r>
              <w:rPr>
                <w:rFonts w:hint="eastAsia" w:ascii="ＭＳ 明朝" w:hAnsi="ＭＳ 明朝"/>
                <w:spacing w:val="0"/>
              </w:rPr>
              <w:t xml:space="preserve"> </w:t>
            </w:r>
            <w:r>
              <w:rPr>
                <w:rFonts w:hint="eastAsia" w:ascii="ＭＳ 明朝" w:hAnsi="ＭＳ 明朝"/>
              </w:rPr>
              <w:t>法</w:t>
            </w:r>
          </w:p>
        </w:tc>
        <w:tc>
          <w:tcPr>
            <w:tcW w:w="172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rPr>
              <w:t>　自己資金</w:t>
            </w:r>
          </w:p>
        </w:tc>
        <w:tc>
          <w:tcPr>
            <w:tcW w:w="6432"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582"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172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rPr>
              <w:t>　借入金</w:t>
            </w: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582"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172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rPr>
              <w:t>　（借入先名）</w:t>
            </w: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582"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172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582"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172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582"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172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rPr>
              <w:t>　その他</w:t>
            </w: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582"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172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rPr>
              <w:t>　増資</w:t>
            </w: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582"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172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582"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172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582"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172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582"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172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cantSplit/>
          <w:trHeight w:val="536" w:hRule="exact"/>
        </w:trPr>
        <w:tc>
          <w:tcPr>
            <w:tcW w:w="582" w:type="dxa"/>
            <w:gridSpan w:val="2"/>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9"/>
              <w:wordWrap w:val="1"/>
              <w:spacing w:line="240" w:lineRule="auto"/>
              <w:rPr>
                <w:rFonts w:hint="default"/>
                <w:spacing w:val="0"/>
              </w:rPr>
            </w:pPr>
          </w:p>
        </w:tc>
        <w:tc>
          <w:tcPr>
            <w:tcW w:w="172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643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r>
      <w:tr>
        <w:trPr>
          <w:trHeight w:val="536" w:hRule="exact"/>
        </w:trPr>
        <w:tc>
          <w:tcPr>
            <w:tcW w:w="8736" w:type="dxa"/>
            <w:gridSpan w:val="4"/>
            <w:tcBorders>
              <w:top w:val="none" w:color="auto" w:sz="0" w:space="0"/>
              <w:left w:val="single" w:color="000000" w:sz="12" w:space="0"/>
              <w:bottom w:val="single" w:color="000000" w:sz="12"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rPr>
              <w:t>備考　内訳欄の事項については、事業計画に応じて適宜変更すること。</w:t>
            </w:r>
          </w:p>
        </w:tc>
      </w:tr>
    </w:tbl>
    <w:p>
      <w:pPr>
        <w:pStyle w:val="19"/>
        <w:spacing w:line="172" w:lineRule="exact"/>
        <w:rPr>
          <w:rFonts w:hint="default"/>
          <w:spacing w:val="0"/>
        </w:rPr>
      </w:pPr>
    </w:p>
    <w:p>
      <w:pPr>
        <w:pStyle w:val="19"/>
        <w:rPr>
          <w:rFonts w:hint="default"/>
          <w:spacing w:val="0"/>
        </w:rPr>
      </w:pPr>
      <w:r>
        <w:rPr>
          <w:rFonts w:hint="eastAsia" w:ascii="ＭＳ 明朝" w:hAnsi="ＭＳ 明朝"/>
        </w:rPr>
        <w:t>【処分業】別紙６</w:t>
      </w:r>
    </w:p>
    <w:p>
      <w:pPr>
        <w:pStyle w:val="19"/>
        <w:spacing w:line="96" w:lineRule="exact"/>
        <w:rPr>
          <w:rFonts w:hint="default"/>
          <w:spacing w:val="0"/>
        </w:rPr>
      </w:pPr>
    </w:p>
    <w:tbl>
      <w:tblPr>
        <w:tblStyle w:val="11"/>
        <w:tblW w:w="0" w:type="auto"/>
        <w:tblInd w:w="63" w:type="dxa"/>
        <w:tblLayout w:type="fixed"/>
        <w:tblCellMar>
          <w:left w:w="12" w:type="dxa"/>
          <w:right w:w="12" w:type="dxa"/>
        </w:tblCellMar>
        <w:tblLook w:firstRow="0" w:lastRow="0" w:firstColumn="0" w:lastColumn="0" w:noHBand="0" w:noVBand="0" w:val="0000"/>
      </w:tblPr>
      <w:tblGrid>
        <w:gridCol w:w="1728"/>
        <w:gridCol w:w="1728"/>
        <w:gridCol w:w="1728"/>
        <w:gridCol w:w="3264"/>
        <w:gridCol w:w="336"/>
      </w:tblGrid>
      <w:tr>
        <w:trPr>
          <w:cantSplit/>
          <w:trHeight w:val="532" w:hRule="exact"/>
        </w:trPr>
        <w:tc>
          <w:tcPr>
            <w:tcW w:w="8448" w:type="dxa"/>
            <w:gridSpan w:val="4"/>
            <w:tcBorders>
              <w:top w:val="single" w:color="000000" w:sz="12" w:space="0"/>
              <w:left w:val="single" w:color="000000" w:sz="12" w:space="0"/>
              <w:bottom w:val="none" w:color="auto" w:sz="0"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spacing w:val="0"/>
              </w:rPr>
              <w:t>　　　　　　　　　　　　　資　産　に　関　す　る　調　書　　　　　　年　　月　　日現在</w:t>
            </w:r>
          </w:p>
        </w:tc>
        <w:tc>
          <w:tcPr>
            <w:tcW w:w="336" w:type="dxa"/>
            <w:vMerge w:val="restart"/>
            <w:vAlign w:val="top"/>
          </w:tcPr>
          <w:p>
            <w:pPr>
              <w:pStyle w:val="19"/>
              <w:spacing w:before="172" w:beforeLines="0" w:beforeAutospacing="0"/>
              <w:rPr>
                <w:rFonts w:hint="default"/>
                <w:spacing w:val="0"/>
              </w:rPr>
            </w:pPr>
          </w:p>
        </w:tc>
      </w:tr>
      <w:tr>
        <w:trPr>
          <w:cantSplit/>
          <w:trHeight w:val="532" w:hRule="exact"/>
        </w:trPr>
        <w:tc>
          <w:tcPr>
            <w:tcW w:w="1728" w:type="dxa"/>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jc w:val="center"/>
              <w:rPr>
                <w:rFonts w:hint="default"/>
                <w:spacing w:val="0"/>
              </w:rPr>
            </w:pPr>
            <w:r>
              <w:rPr>
                <w:rFonts w:hint="eastAsia" w:ascii="ＭＳ 明朝" w:hAnsi="ＭＳ 明朝"/>
              </w:rPr>
              <w:t>資産の種別</w:t>
            </w:r>
          </w:p>
        </w:tc>
        <w:tc>
          <w:tcPr>
            <w:tcW w:w="1728"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jc w:val="center"/>
              <w:rPr>
                <w:rFonts w:hint="default"/>
                <w:spacing w:val="0"/>
              </w:rPr>
            </w:pPr>
            <w:r>
              <w:rPr>
                <w:rFonts w:hint="eastAsia" w:ascii="ＭＳ 明朝" w:hAnsi="ＭＳ 明朝"/>
              </w:rPr>
              <w:t>内　　　訳</w:t>
            </w:r>
          </w:p>
        </w:tc>
        <w:tc>
          <w:tcPr>
            <w:tcW w:w="1728"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jc w:val="center"/>
              <w:rPr>
                <w:rFonts w:hint="default"/>
                <w:spacing w:val="0"/>
              </w:rPr>
            </w:pPr>
            <w:r>
              <w:rPr>
                <w:rFonts w:hint="eastAsia" w:ascii="ＭＳ 明朝" w:hAnsi="ＭＳ 明朝"/>
              </w:rPr>
              <w:t>数　　　量</w:t>
            </w:r>
          </w:p>
        </w:tc>
        <w:tc>
          <w:tcPr>
            <w:tcW w:w="3264"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jc w:val="center"/>
              <w:rPr>
                <w:rFonts w:hint="default"/>
                <w:spacing w:val="0"/>
              </w:rPr>
            </w:pPr>
            <w:r>
              <w:rPr>
                <w:rFonts w:hint="eastAsia" w:ascii="ＭＳ 明朝" w:hAnsi="ＭＳ 明朝"/>
              </w:rPr>
              <w:t>価格、金額（千円）</w:t>
            </w:r>
          </w:p>
        </w:tc>
        <w:tc>
          <w:tcPr>
            <w:tcW w:w="336" w:type="dxa"/>
            <w:vMerge w:val="continue"/>
            <w:vAlign w:val="top"/>
          </w:tcPr>
          <w:p>
            <w:pPr>
              <w:pStyle w:val="19"/>
              <w:spacing w:before="172" w:beforeLines="0" w:beforeAutospacing="0"/>
              <w:jc w:val="center"/>
              <w:rPr>
                <w:rFonts w:hint="default"/>
                <w:spacing w:val="0"/>
              </w:rPr>
            </w:pPr>
          </w:p>
        </w:tc>
      </w:tr>
      <w:tr>
        <w:trPr>
          <w:cantSplit/>
          <w:trHeight w:val="53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spacing w:val="0"/>
              </w:rPr>
              <w:t>現金預金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spacing w:val="0"/>
              </w:rPr>
              <w:t>有価証券</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spacing w:val="0"/>
              </w:rPr>
              <w:t>未収入金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spacing w:val="0"/>
              </w:rPr>
              <w:t>売掛金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spacing w:val="0"/>
              </w:rPr>
              <w:t>受取手形</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4"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spacing w:val="0"/>
              </w:rPr>
              <w:t>土地</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spacing w:val="0"/>
              </w:rPr>
              <w:t>建物</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spacing w:val="0"/>
              </w:rPr>
              <w:t>備品</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spacing w:val="0"/>
              </w:rPr>
              <w:t>車両</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spacing w:val="0"/>
              </w:rPr>
              <w:t>その他</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26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6" w:hRule="exact"/>
        </w:trPr>
        <w:tc>
          <w:tcPr>
            <w:tcW w:w="5184" w:type="dxa"/>
            <w:gridSpan w:val="3"/>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rPr>
              <w:t>　　　　　　　　　資　　　産　　　計</w:t>
            </w:r>
          </w:p>
        </w:tc>
        <w:tc>
          <w:tcPr>
            <w:tcW w:w="3264" w:type="dxa"/>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6" w:hRule="exact"/>
        </w:trPr>
        <w:tc>
          <w:tcPr>
            <w:tcW w:w="1728" w:type="dxa"/>
            <w:tcBorders>
              <w:top w:val="doub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jc w:val="center"/>
              <w:rPr>
                <w:rFonts w:hint="default"/>
                <w:spacing w:val="0"/>
              </w:rPr>
            </w:pPr>
            <w:r>
              <w:rPr>
                <w:rFonts w:hint="eastAsia" w:ascii="ＭＳ 明朝" w:hAnsi="ＭＳ 明朝"/>
              </w:rPr>
              <w:t>負債の種別</w:t>
            </w:r>
          </w:p>
        </w:tc>
        <w:tc>
          <w:tcPr>
            <w:tcW w:w="1728" w:type="dxa"/>
            <w:tcBorders>
              <w:top w:val="doub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jc w:val="center"/>
              <w:rPr>
                <w:rFonts w:hint="default"/>
                <w:spacing w:val="0"/>
              </w:rPr>
            </w:pPr>
            <w:r>
              <w:rPr>
                <w:rFonts w:hint="eastAsia" w:ascii="ＭＳ 明朝" w:hAnsi="ＭＳ 明朝"/>
              </w:rPr>
              <w:t>内　　　訳</w:t>
            </w:r>
          </w:p>
        </w:tc>
        <w:tc>
          <w:tcPr>
            <w:tcW w:w="1728" w:type="dxa"/>
            <w:tcBorders>
              <w:top w:val="doub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jc w:val="center"/>
              <w:rPr>
                <w:rFonts w:hint="default"/>
                <w:spacing w:val="0"/>
              </w:rPr>
            </w:pPr>
            <w:r>
              <w:rPr>
                <w:rFonts w:hint="eastAsia" w:ascii="ＭＳ 明朝" w:hAnsi="ＭＳ 明朝"/>
              </w:rPr>
              <w:t>数　　　量</w:t>
            </w:r>
          </w:p>
        </w:tc>
        <w:tc>
          <w:tcPr>
            <w:tcW w:w="3264" w:type="dxa"/>
            <w:tcBorders>
              <w:top w:val="doub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jc w:val="center"/>
              <w:rPr>
                <w:rFonts w:hint="default"/>
                <w:spacing w:val="0"/>
              </w:rPr>
            </w:pPr>
            <w:r>
              <w:rPr>
                <w:rFonts w:hint="eastAsia" w:ascii="ＭＳ 明朝" w:hAnsi="ＭＳ 明朝"/>
              </w:rPr>
              <w:t>価格、金額（千円）</w:t>
            </w:r>
          </w:p>
        </w:tc>
        <w:tc>
          <w:tcPr>
            <w:tcW w:w="336" w:type="dxa"/>
            <w:vMerge w:val="continue"/>
            <w:vAlign w:val="top"/>
          </w:tcPr>
          <w:p>
            <w:pPr>
              <w:pStyle w:val="19"/>
              <w:spacing w:before="172" w:beforeLines="0" w:beforeAutospacing="0"/>
              <w:jc w:val="center"/>
              <w:rPr>
                <w:rFonts w:hint="default"/>
                <w:spacing w:val="0"/>
              </w:rPr>
            </w:pPr>
          </w:p>
        </w:tc>
      </w:tr>
      <w:tr>
        <w:trPr>
          <w:cantSplit/>
          <w:trHeight w:val="40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9"/>
              <w:spacing w:before="38" w:beforeLines="0" w:beforeAutospacing="0"/>
              <w:rPr>
                <w:rFonts w:hint="default"/>
                <w:spacing w:val="0"/>
              </w:rPr>
            </w:pPr>
            <w:r>
              <w:rPr>
                <w:rFonts w:hint="eastAsia" w:ascii="ＭＳ 明朝" w:hAnsi="ＭＳ 明朝"/>
                <w:spacing w:val="0"/>
              </w:rPr>
              <w:t>長期借入金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38"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38"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38" w:beforeLines="0" w:beforeAutospacing="0"/>
              <w:rPr>
                <w:rFonts w:hint="default"/>
                <w:spacing w:val="0"/>
              </w:rPr>
            </w:pPr>
          </w:p>
        </w:tc>
        <w:tc>
          <w:tcPr>
            <w:tcW w:w="336" w:type="dxa"/>
            <w:vMerge w:val="continue"/>
            <w:vAlign w:val="top"/>
          </w:tcPr>
          <w:p>
            <w:pPr>
              <w:pStyle w:val="19"/>
              <w:spacing w:before="38"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spacing w:val="0"/>
              </w:rPr>
              <w:t>短期借入金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spacing w:val="0"/>
              </w:rPr>
              <w:t>未払金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spacing w:val="0"/>
              </w:rPr>
              <w:t>預り金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spacing w:val="0"/>
              </w:rPr>
              <w:t>前受金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spacing w:val="0"/>
              </w:rPr>
              <w:t>買掛金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spacing w:val="0"/>
              </w:rPr>
              <w:t>支払手形</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spacing w:val="0"/>
              </w:rPr>
              <w:t>その他</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26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1728"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p>
        </w:tc>
        <w:tc>
          <w:tcPr>
            <w:tcW w:w="326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r>
        <w:trPr>
          <w:cantSplit/>
          <w:trHeight w:val="536" w:hRule="exact"/>
        </w:trPr>
        <w:tc>
          <w:tcPr>
            <w:tcW w:w="5184" w:type="dxa"/>
            <w:gridSpan w:val="3"/>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9"/>
              <w:spacing w:before="172" w:beforeLines="0" w:beforeAutospacing="0"/>
              <w:rPr>
                <w:rFonts w:hint="default"/>
                <w:spacing w:val="0"/>
              </w:rPr>
            </w:pPr>
            <w:r>
              <w:rPr>
                <w:rFonts w:hint="eastAsia" w:ascii="ＭＳ 明朝" w:hAnsi="ＭＳ 明朝"/>
              </w:rPr>
              <w:t>　　　　　　　　　負　　　債　　　計</w:t>
            </w:r>
          </w:p>
        </w:tc>
        <w:tc>
          <w:tcPr>
            <w:tcW w:w="3264"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9"/>
              <w:spacing w:before="172" w:beforeLines="0" w:beforeAutospacing="0"/>
              <w:rPr>
                <w:rFonts w:hint="default"/>
                <w:spacing w:val="0"/>
              </w:rPr>
            </w:pPr>
          </w:p>
        </w:tc>
        <w:tc>
          <w:tcPr>
            <w:tcW w:w="336" w:type="dxa"/>
            <w:vMerge w:val="continue"/>
            <w:vAlign w:val="top"/>
          </w:tcPr>
          <w:p>
            <w:pPr>
              <w:pStyle w:val="19"/>
              <w:spacing w:before="172" w:beforeLines="0" w:beforeAutospacing="0"/>
              <w:rPr>
                <w:rFonts w:hint="default"/>
                <w:spacing w:val="0"/>
              </w:rPr>
            </w:pPr>
          </w:p>
        </w:tc>
      </w:tr>
    </w:tbl>
    <w:p>
      <w:pPr>
        <w:pStyle w:val="19"/>
        <w:rPr>
          <w:rFonts w:hint="default"/>
          <w:spacing w:val="0"/>
        </w:rPr>
      </w:pPr>
      <w:r>
        <w:rPr>
          <w:rFonts w:hint="default" w:ascii="ＭＳ 明朝" w:hAnsi="ＭＳ 明朝"/>
        </w:rPr>
        <w:br w:type="page"/>
      </w:r>
      <w:r>
        <w:rPr>
          <w:rFonts w:hint="eastAsia" w:ascii="ＭＳ 明朝" w:hAnsi="ＭＳ 明朝"/>
        </w:rPr>
        <w:t>【処分業】別紙７</w:t>
      </w:r>
    </w:p>
    <w:p>
      <w:pPr>
        <w:pStyle w:val="19"/>
        <w:jc w:val="center"/>
        <w:rPr>
          <w:rFonts w:hint="default"/>
          <w:spacing w:val="0"/>
        </w:rPr>
      </w:pPr>
      <w:r>
        <w:rPr>
          <w:rFonts w:hint="eastAsia" w:ascii="ＭＳ 明朝" w:hAnsi="ＭＳ 明朝"/>
        </w:rPr>
        <w:t>当該事業を行うに足りる技術的能力を説明する書類</w:t>
      </w:r>
    </w:p>
    <w:p>
      <w:pPr>
        <w:pStyle w:val="19"/>
        <w:spacing w:line="96" w:lineRule="exact"/>
        <w:rPr>
          <w:rFonts w:hint="default"/>
          <w:spacing w:val="0"/>
        </w:rPr>
      </w:pPr>
    </w:p>
    <w:tbl>
      <w:tblPr>
        <w:tblStyle w:val="11"/>
        <w:tblW w:w="0" w:type="auto"/>
        <w:tblInd w:w="63" w:type="dxa"/>
        <w:tblLayout w:type="fixed"/>
        <w:tblCellMar>
          <w:left w:w="12" w:type="dxa"/>
          <w:right w:w="12" w:type="dxa"/>
        </w:tblCellMar>
        <w:tblLook w:firstRow="0" w:lastRow="0" w:firstColumn="0" w:lastColumn="0" w:noHBand="0" w:noVBand="0" w:val="0000"/>
      </w:tblPr>
      <w:tblGrid>
        <w:gridCol w:w="8736"/>
      </w:tblGrid>
      <w:tr>
        <w:trPr>
          <w:trHeight w:val="13504" w:hRule="exact"/>
        </w:trPr>
        <w:tc>
          <w:tcPr>
            <w:tcW w:w="8736" w:type="dxa"/>
            <w:tcBorders>
              <w:top w:val="single" w:color="000000" w:sz="12" w:space="0"/>
              <w:left w:val="single" w:color="000000" w:sz="12" w:space="0"/>
              <w:bottom w:val="single" w:color="000000" w:sz="12" w:space="0"/>
              <w:right w:val="single" w:color="000000" w:sz="12" w:space="0"/>
              <w:tl2br w:val="none" w:color="auto" w:sz="0" w:space="0"/>
              <w:tr2bl w:val="none" w:color="auto" w:sz="0" w:space="0"/>
            </w:tcBorders>
            <w:vAlign w:val="top"/>
          </w:tcPr>
          <w:p>
            <w:pPr>
              <w:pStyle w:val="19"/>
              <w:spacing w:before="38" w:beforeLines="0" w:beforeAutospacing="0"/>
              <w:rPr>
                <w:rFonts w:hint="default" w:ascii="ＭＳ Ｐゴシック" w:hAnsi="ＭＳ Ｐゴシック" w:eastAsia="ＭＳ Ｐゴシック"/>
                <w:b w:val="1"/>
              </w:rPr>
            </w:pPr>
            <w:r>
              <w:rPr>
                <w:rFonts w:hint="eastAsia" w:ascii="ＭＳ 明朝" w:hAnsi="ＭＳ 明朝"/>
                <w:b w:val="1"/>
                <w:spacing w:val="-4"/>
              </w:rPr>
              <w:t>※　</w:t>
            </w:r>
            <w:r>
              <w:rPr>
                <w:rFonts w:hint="eastAsia" w:ascii="ＭＳ Ｐゴシック" w:hAnsi="ＭＳ Ｐゴシック" w:eastAsia="ＭＳ Ｐゴシック"/>
                <w:b w:val="1"/>
                <w:spacing w:val="-4"/>
              </w:rPr>
              <w:t>（財）日本産業廃棄物処理振興センターが実施する産業廃棄物（特別管理産業廃棄物）の処分に</w:t>
            </w:r>
            <w:r>
              <w:rPr>
                <w:rFonts w:hint="eastAsia" w:ascii="ＭＳ Ｐゴシック" w:hAnsi="ＭＳ Ｐゴシック" w:eastAsia="ＭＳ Ｐゴシック"/>
                <w:b w:val="1"/>
              </w:rPr>
              <w:t>関する</w:t>
            </w:r>
          </w:p>
          <w:p>
            <w:pPr>
              <w:pStyle w:val="19"/>
              <w:spacing w:before="38" w:beforeLines="0" w:beforeAutospacing="0"/>
              <w:ind w:firstLine="193" w:firstLineChars="100"/>
              <w:rPr>
                <w:rFonts w:hint="default" w:ascii="ＭＳ Ｐゴシック" w:hAnsi="ＭＳ Ｐゴシック" w:eastAsia="ＭＳ Ｐゴシック"/>
                <w:spacing w:val="0"/>
              </w:rPr>
            </w:pPr>
            <w:r>
              <w:rPr>
                <w:rFonts w:hint="eastAsia" w:ascii="ＭＳ Ｐゴシック" w:hAnsi="ＭＳ Ｐゴシック" w:eastAsia="ＭＳ Ｐゴシック"/>
                <w:b w:val="1"/>
              </w:rPr>
              <w:t>講習の修了証を添付すること。</w:t>
            </w:r>
          </w:p>
        </w:tc>
      </w:tr>
    </w:tbl>
    <w:p>
      <w:pPr>
        <w:pStyle w:val="19"/>
        <w:wordWrap w:val="1"/>
        <w:spacing w:line="0" w:lineRule="atLeast"/>
        <w:rPr>
          <w:rFonts w:hint="default"/>
          <w:spacing w:val="0"/>
        </w:rPr>
      </w:pPr>
      <w:r>
        <w:rPr>
          <w:rFonts w:hint="default"/>
        </w:rPr>
        <w:br w:type="page"/>
      </w:r>
      <w:r>
        <w:rPr>
          <w:rFonts w:hint="eastAsia"/>
        </w:rPr>
        <w:t>【処分業】別紙８</w:t>
      </w:r>
    </w:p>
    <w:p>
      <w:pPr>
        <w:pStyle w:val="0"/>
        <w:rPr>
          <w:rFonts w:hint="default"/>
          <w:spacing w:val="0"/>
        </w:rPr>
      </w:pPr>
    </w:p>
    <w:p>
      <w:pPr>
        <w:pStyle w:val="0"/>
        <w:spacing w:line="240" w:lineRule="auto"/>
        <w:jc w:val="center"/>
        <w:rPr>
          <w:rFonts w:hint="default"/>
          <w:spacing w:val="0"/>
          <w:sz w:val="36"/>
        </w:rPr>
      </w:pPr>
      <w:r>
        <w:rPr>
          <w:rFonts w:hint="default"/>
          <w:spacing w:val="0"/>
          <w:sz w:val="42"/>
        </w:rPr>
        <w:t>誓　約　書</w:t>
      </w:r>
    </w:p>
    <w:p>
      <w:pPr>
        <w:pStyle w:val="0"/>
        <w:spacing w:line="240" w:lineRule="auto"/>
        <w:rPr>
          <w:rFonts w:hint="default"/>
          <w:spacing w:val="0"/>
          <w:sz w:val="24"/>
        </w:rPr>
      </w:pPr>
    </w:p>
    <w:p>
      <w:pPr>
        <w:pStyle w:val="0"/>
        <w:spacing w:line="240" w:lineRule="auto"/>
        <w:rPr>
          <w:rFonts w:hint="default"/>
          <w:spacing w:val="0"/>
          <w:sz w:val="24"/>
        </w:rPr>
      </w:pPr>
    </w:p>
    <w:p>
      <w:pPr>
        <w:pStyle w:val="0"/>
        <w:spacing w:line="240" w:lineRule="auto"/>
        <w:ind w:firstLine="254" w:firstLineChars="100"/>
        <w:rPr>
          <w:rFonts w:hint="default"/>
          <w:spacing w:val="22"/>
        </w:rPr>
      </w:pPr>
      <w:r>
        <w:rPr>
          <w:rFonts w:hint="default"/>
          <w:spacing w:val="22"/>
        </w:rPr>
        <w:t>申請者は、廃棄物の処理及び清</w:t>
      </w:r>
      <w:r>
        <w:rPr>
          <w:rFonts w:hint="default" w:ascii="ＭＳ 明朝" w:hAnsi="ＭＳ 明朝"/>
          <w:spacing w:val="22"/>
        </w:rPr>
        <w:t>掃に関する法律第</w:t>
      </w:r>
      <w:r>
        <w:rPr>
          <w:rFonts w:hint="default" w:ascii="ＭＳ 明朝" w:hAnsi="ＭＳ 明朝"/>
          <w:spacing w:val="22"/>
        </w:rPr>
        <w:t>14</w:t>
      </w:r>
      <w:r>
        <w:rPr>
          <w:rFonts w:hint="default" w:ascii="ＭＳ 明朝" w:hAnsi="ＭＳ 明朝"/>
          <w:spacing w:val="22"/>
        </w:rPr>
        <w:t>条</w:t>
      </w:r>
      <w:r>
        <w:rPr>
          <w:rFonts w:hint="default"/>
          <w:spacing w:val="22"/>
        </w:rPr>
        <w:t>第５項第２号イからヘに該当しない者であることを誓約します。</w:t>
      </w:r>
    </w:p>
    <w:p>
      <w:pPr>
        <w:pStyle w:val="0"/>
        <w:spacing w:line="240" w:lineRule="auto"/>
        <w:rPr>
          <w:rFonts w:hint="default"/>
        </w:rPr>
      </w:pPr>
    </w:p>
    <w:p>
      <w:pPr>
        <w:pStyle w:val="0"/>
        <w:spacing w:line="240" w:lineRule="auto"/>
        <w:rPr>
          <w:rFonts w:hint="default"/>
        </w:rPr>
      </w:pPr>
    </w:p>
    <w:p>
      <w:pPr>
        <w:pStyle w:val="0"/>
        <w:spacing w:line="240" w:lineRule="auto"/>
        <w:rPr>
          <w:rFonts w:hint="default"/>
        </w:rPr>
      </w:pPr>
    </w:p>
    <w:p>
      <w:pPr>
        <w:pStyle w:val="0"/>
        <w:spacing w:line="240" w:lineRule="auto"/>
        <w:rPr>
          <w:rFonts w:hint="default"/>
        </w:rPr>
      </w:pPr>
    </w:p>
    <w:p>
      <w:pPr>
        <w:pStyle w:val="0"/>
        <w:adjustRightInd w:val="0"/>
        <w:snapToGrid w:val="0"/>
        <w:spacing w:line="240" w:lineRule="auto"/>
        <w:ind w:right="242"/>
        <w:jc w:val="right"/>
        <w:rPr>
          <w:rFonts w:hint="default" w:ascii="ＭＳ 明朝" w:hAnsi="ＭＳ 明朝"/>
        </w:rPr>
      </w:pPr>
      <w:r>
        <w:rPr>
          <w:rFonts w:hint="eastAsia" w:ascii="ＭＳ 明朝" w:hAnsi="ＭＳ 明朝"/>
        </w:rPr>
        <w:t>年　　月　　日　</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rPr>
      </w:pPr>
      <w:r>
        <w:rPr>
          <w:rFonts w:hint="eastAsia" w:ascii="ＭＳ 明朝" w:hAnsi="ＭＳ 明朝"/>
        </w:rPr>
        <w:t>　（宛名）高崎市長</w:t>
      </w:r>
    </w:p>
    <w:p>
      <w:pPr>
        <w:pStyle w:val="0"/>
        <w:adjustRightInd w:val="0"/>
        <w:snapToGrid w:val="0"/>
        <w:spacing w:line="240" w:lineRule="auto"/>
        <w:rPr>
          <w:rFonts w:hint="default" w:ascii="ＭＳ 明朝" w:hAnsi="ＭＳ 明朝"/>
        </w:rPr>
      </w:pPr>
    </w:p>
    <w:p>
      <w:pPr>
        <w:pStyle w:val="0"/>
        <w:adjustRightInd w:val="0"/>
        <w:snapToGrid w:val="0"/>
        <w:spacing w:line="240" w:lineRule="auto"/>
        <w:ind w:firstLine="4200" w:firstLineChars="2000"/>
        <w:rPr>
          <w:rFonts w:hint="default" w:ascii="ＭＳ 明朝" w:hAnsi="ＭＳ 明朝"/>
          <w:spacing w:val="0"/>
        </w:rPr>
      </w:pPr>
      <w:r>
        <w:rPr>
          <w:rFonts w:hint="eastAsia" w:ascii="ＭＳ 明朝" w:hAnsi="ＭＳ 明朝"/>
          <w:spacing w:val="0"/>
        </w:rPr>
        <w:t>申請者</w:t>
      </w:r>
    </w:p>
    <w:p>
      <w:pPr>
        <w:pStyle w:val="0"/>
        <w:adjustRightInd w:val="0"/>
        <w:snapToGrid w:val="0"/>
        <w:spacing w:line="240" w:lineRule="auto"/>
        <w:rPr>
          <w:rFonts w:hint="default" w:ascii="ＭＳ 明朝" w:hAnsi="ＭＳ 明朝"/>
          <w:spacing w:val="0"/>
        </w:rPr>
      </w:pPr>
      <w:r>
        <w:rPr>
          <w:rFonts w:hint="default"/>
        </w:rPr>
        <mc:AlternateContent>
          <mc:Choice Requires="wps">
            <w:drawing>
              <wp:anchor distT="0" distB="0" distL="114300" distR="114300" simplePos="0" relativeHeight="20" behindDoc="0" locked="0" layoutInCell="0" hidden="0" allowOverlap="1">
                <wp:simplePos x="0" y="0"/>
                <wp:positionH relativeFrom="column">
                  <wp:posOffset>2775585</wp:posOffset>
                </wp:positionH>
                <wp:positionV relativeFrom="paragraph">
                  <wp:posOffset>160020</wp:posOffset>
                </wp:positionV>
                <wp:extent cx="3239770" cy="45085"/>
                <wp:effectExtent l="0" t="635" r="29210" b="0"/>
                <wp:wrapNone/>
                <wp:docPr id="1044" name="フリーフォーム 23"/>
                <a:graphic xmlns:a="http://schemas.openxmlformats.org/drawingml/2006/main">
                  <a:graphicData uri="http://schemas.microsoft.com/office/word/2010/wordprocessingShape">
                    <wps:wsp>
                      <wps:cNvPr id="1044" name="フリーフォーム 23"/>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23" style="mso-position-vertical-relative:text;z-index:20;mso-wrap-distance-left:9pt;width:255.1pt;height:3.55pt;mso-position-horizontal-relative:text;position:absolute;margin-left:218.55pt;margin-top:12.6pt;mso-wrap-distance-bottom:0pt;mso-wrap-distance-right:9pt;mso-wrap-distance-top:0pt;" o:spid="_x0000_s1044"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default"/>
        </w:rPr>
        <mc:AlternateContent>
          <mc:Choice Requires="wps">
            <w:drawing>
              <wp:anchor distT="0" distB="0" distL="114300" distR="114300" simplePos="0" relativeHeight="21" behindDoc="0" locked="0" layoutInCell="0" hidden="0" allowOverlap="1">
                <wp:simplePos x="0" y="0"/>
                <wp:positionH relativeFrom="column">
                  <wp:posOffset>2775585</wp:posOffset>
                </wp:positionH>
                <wp:positionV relativeFrom="paragraph">
                  <wp:posOffset>168275</wp:posOffset>
                </wp:positionV>
                <wp:extent cx="3239770" cy="45085"/>
                <wp:effectExtent l="0" t="635" r="29210" b="0"/>
                <wp:wrapNone/>
                <wp:docPr id="1045" name="フリーフォーム 22"/>
                <a:graphic xmlns:a="http://schemas.openxmlformats.org/drawingml/2006/main">
                  <a:graphicData uri="http://schemas.microsoft.com/office/word/2010/wordprocessingShape">
                    <wps:wsp>
                      <wps:cNvPr id="1045" name="フリーフォーム 22"/>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22" style="mso-position-vertical-relative:text;z-index:21;mso-wrap-distance-left:9pt;width:255.1pt;height:3.55pt;mso-position-horizontal-relative:text;position:absolute;margin-left:218.55pt;margin-top:13.25pt;mso-wrap-distance-bottom:0pt;mso-wrap-distance-right:9pt;mso-wrap-distance-top:0pt;" o:spid="_x0000_s1045"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氏</w:t>
      </w:r>
      <w:r>
        <w:rPr>
          <w:rFonts w:hint="eastAsia" w:ascii="ＭＳ 明朝" w:hAnsi="ＭＳ 明朝"/>
          <w:spacing w:val="0"/>
        </w:rPr>
        <w:t xml:space="preserve"> </w:t>
      </w:r>
      <w:r>
        <w:rPr>
          <w:rFonts w:hint="eastAsia" w:ascii="ＭＳ 明朝" w:hAnsi="ＭＳ 明朝"/>
          <w:spacing w:val="0"/>
        </w:rPr>
        <w:t>　名　　　　　　　　　　　　　　　　　　　</w:t>
      </w:r>
    </w:p>
    <w:p>
      <w:pPr>
        <w:pStyle w:val="0"/>
        <w:adjustRightInd w:val="0"/>
        <w:snapToGrid w:val="0"/>
        <w:spacing w:line="240" w:lineRule="auto"/>
        <w:rPr>
          <w:rFonts w:hint="default" w:ascii="ＭＳ 明朝" w:hAnsi="ＭＳ 明朝"/>
          <w:spacing w:val="0"/>
        </w:rPr>
        <w:sectPr>
          <w:headerReference r:id="rId6" w:type="default"/>
          <w:pgSz w:w="11905" w:h="16837"/>
          <w:pgMar w:top="1134" w:right="1134" w:bottom="1134" w:left="1134" w:header="850" w:footer="142" w:gutter="0"/>
          <w:cols w:space="720"/>
          <w:textDirection w:val="lrTb"/>
          <w:docGrid w:linePitch="325" w:charSpace="1228"/>
        </w:sectPr>
      </w:pPr>
      <w:r>
        <w:rPr>
          <w:rFonts w:hint="eastAsia" w:ascii="ＭＳ 明朝" w:hAnsi="ＭＳ 明朝"/>
          <w:spacing w:val="0"/>
        </w:rPr>
        <w:t>　　　　　　　　　　　　　　　　　　　　　（法人にあっては、名称及び代表者の氏名）</w:t>
      </w:r>
    </w:p>
    <w:tbl>
      <w:tblPr>
        <w:tblStyle w:val="11"/>
        <w:tblpPr w:leftFromText="142" w:rightFromText="142" w:topFromText="0" w:bottomFromText="0" w:vertAnchor="page" w:horzAnchor="margin" w:tblpXSpec="center" w:tblpY="1141"/>
        <w:tblW w:w="9781" w:type="dxa"/>
        <w:tblLayout w:type="fixed"/>
        <w:tblCellMar>
          <w:left w:w="99" w:type="dxa"/>
          <w:right w:w="99" w:type="dxa"/>
        </w:tblCellMar>
        <w:tblLook w:firstRow="1" w:lastRow="0" w:firstColumn="1" w:lastColumn="0" w:noHBand="0" w:noVBand="1" w:val="04A0"/>
      </w:tblPr>
      <w:tblGrid>
        <w:gridCol w:w="2694"/>
        <w:gridCol w:w="532"/>
        <w:gridCol w:w="2827"/>
        <w:gridCol w:w="1681"/>
        <w:gridCol w:w="2004"/>
        <w:gridCol w:w="43"/>
      </w:tblGrid>
      <w:tr>
        <w:trPr>
          <w:trHeight w:val="296" w:hRule="atLeast"/>
        </w:trPr>
        <w:tc>
          <w:tcPr>
            <w:tcW w:w="9781" w:type="dxa"/>
            <w:gridSpan w:val="6"/>
            <w:tcBorders>
              <w:top w:val="nil"/>
              <w:left w:val="nil"/>
              <w:bottom w:val="nil"/>
              <w:right w:val="nil"/>
              <w:tl2br w:val="none" w:color="auto" w:sz="0" w:space="0"/>
              <w:tr2bl w:val="none" w:color="auto" w:sz="0" w:space="0"/>
            </w:tcBorders>
            <w:shd w:val="clear" w:color="auto" w:fill="auto"/>
            <w:vAlign w:val="center"/>
          </w:tcPr>
          <w:p>
            <w:pPr>
              <w:pStyle w:val="0"/>
              <w:wordWrap w:val="0"/>
              <w:snapToGrid w:val="0"/>
              <w:spacing w:line="325" w:lineRule="exact"/>
              <w:rPr>
                <w:rFonts w:hint="default" w:ascii="ＭＳ 明朝" w:hAnsi="ＭＳ 明朝"/>
                <w:spacing w:val="0"/>
                <w:sz w:val="24"/>
              </w:rPr>
            </w:pPr>
            <w:r>
              <w:rPr>
                <w:rFonts w:hint="eastAsia"/>
              </w:rPr>
              <w:t>【処分業】</w:t>
            </w:r>
            <w:r>
              <w:rPr>
                <w:rFonts w:hint="eastAsia" w:ascii="ＭＳ 明朝" w:hAnsi="ＭＳ 明朝"/>
              </w:rPr>
              <w:t>別紙９</w:t>
            </w:r>
          </w:p>
          <w:p>
            <w:pPr>
              <w:pStyle w:val="0"/>
              <w:snapToGrid w:val="0"/>
              <w:spacing w:line="325" w:lineRule="exact"/>
              <w:jc w:val="center"/>
              <w:rPr>
                <w:rFonts w:hint="default" w:ascii="ＭＳ Ｐゴシック" w:hAnsi="ＭＳ Ｐゴシック" w:eastAsia="ＭＳ Ｐゴシック"/>
                <w:b w:val="1"/>
                <w:spacing w:val="0"/>
                <w:sz w:val="24"/>
              </w:rPr>
            </w:pPr>
            <w:r>
              <w:rPr>
                <w:rFonts w:hint="eastAsia" w:ascii="ＭＳ 明朝" w:hAnsi="ＭＳ 明朝"/>
                <w:b w:val="1"/>
                <w:spacing w:val="0"/>
                <w:sz w:val="24"/>
              </w:rPr>
              <w:t>添付を省略する書類の一覧表</w:t>
            </w:r>
          </w:p>
        </w:tc>
      </w:tr>
      <w:tr>
        <w:trPr>
          <w:gridAfter w:val="2"/>
          <w:wAfter w:w="2047" w:type="dxa"/>
          <w:trHeight w:val="270" w:hRule="atLeast"/>
        </w:trPr>
        <w:tc>
          <w:tcPr>
            <w:tcW w:w="7734" w:type="dxa"/>
            <w:gridSpan w:val="4"/>
            <w:tcBorders>
              <w:top w:val="nil"/>
              <w:left w:val="nil"/>
              <w:bottom w:val="nil"/>
              <w:right w:val="nil"/>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rPr>
            </w:pPr>
          </w:p>
          <w:p>
            <w:pPr>
              <w:pStyle w:val="0"/>
              <w:widowControl w:val="1"/>
              <w:autoSpaceDE w:val="1"/>
              <w:autoSpaceDN w:val="1"/>
              <w:spacing w:line="240" w:lineRule="auto"/>
              <w:jc w:val="left"/>
              <w:rPr>
                <w:rFonts w:hint="default" w:ascii="ＭＳ 明朝" w:hAnsi="ＭＳ 明朝"/>
                <w:spacing w:val="0"/>
              </w:rPr>
            </w:pPr>
            <w:r>
              <w:rPr>
                <w:rFonts w:hint="eastAsia" w:ascii="ＭＳ 明朝" w:hAnsi="ＭＳ 明朝"/>
                <w:spacing w:val="0"/>
              </w:rPr>
              <w:t>●添付を省略する書類を理由毎に記載して下さい（○印を記載）</w:t>
            </w:r>
          </w:p>
          <w:p>
            <w:pPr>
              <w:pStyle w:val="0"/>
              <w:widowControl w:val="1"/>
              <w:autoSpaceDE w:val="1"/>
              <w:autoSpaceDN w:val="1"/>
              <w:spacing w:line="240" w:lineRule="auto"/>
              <w:jc w:val="left"/>
              <w:rPr>
                <w:rFonts w:hint="default" w:ascii="ＭＳ 明朝" w:hAnsi="ＭＳ 明朝"/>
                <w:spacing w:val="0"/>
              </w:rPr>
            </w:pPr>
          </w:p>
        </w:tc>
      </w:tr>
      <w:tr>
        <w:trPr>
          <w:gridAfter w:val="1"/>
          <w:wAfter w:w="43" w:type="dxa"/>
          <w:trHeight w:val="253" w:hRule="atLeast"/>
        </w:trPr>
        <w:tc>
          <w:tcPr>
            <w:tcW w:w="2694" w:type="dxa"/>
            <w:vMerge w:val="restart"/>
            <w:tcBorders>
              <w:top w:val="single" w:color="auto" w:sz="4" w:space="0"/>
              <w:left w:val="single" w:color="auto" w:sz="4" w:space="0"/>
              <w:bottom w:val="double" w:color="000000" w:sz="6"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4"/>
              </w:rPr>
            </w:pPr>
            <w:r>
              <w:rPr>
                <w:rFonts w:hint="eastAsia" w:ascii="ＭＳ 明朝" w:hAnsi="ＭＳ 明朝"/>
                <w:spacing w:val="0"/>
                <w:sz w:val="24"/>
              </w:rPr>
              <w:t>省略できる書類</w:t>
            </w:r>
          </w:p>
        </w:tc>
        <w:tc>
          <w:tcPr>
            <w:tcW w:w="7044" w:type="dxa"/>
            <w:gridSpan w:val="4"/>
            <w:tcBorders>
              <w:top w:val="single" w:color="auto" w:sz="4" w:space="0"/>
              <w:left w:val="nil"/>
              <w:bottom w:val="single" w:color="auto" w:sz="4" w:space="0"/>
              <w:right w:val="single" w:color="000000"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4"/>
              </w:rPr>
            </w:pPr>
            <w:r>
              <w:rPr>
                <w:rFonts w:hint="eastAsia" w:ascii="ＭＳ 明朝" w:hAnsi="ＭＳ 明朝"/>
                <w:spacing w:val="0"/>
                <w:sz w:val="24"/>
              </w:rPr>
              <w:t>省　略　す　る　理　由</w:t>
            </w:r>
          </w:p>
        </w:tc>
      </w:tr>
      <w:tr>
        <w:trPr>
          <w:gridAfter w:val="1"/>
          <w:wAfter w:w="43" w:type="dxa"/>
          <w:trHeight w:val="720" w:hRule="atLeast"/>
        </w:trPr>
        <w:tc>
          <w:tcPr>
            <w:tcW w:w="2694" w:type="dxa"/>
            <w:vMerge w:val="continue"/>
            <w:tcBorders>
              <w:top w:val="single" w:color="auto" w:sz="4" w:space="0"/>
              <w:left w:val="single" w:color="auto" w:sz="4" w:space="0"/>
              <w:bottom w:val="double" w:color="auto" w:sz="6" w:space="0"/>
              <w:right w:val="single" w:color="auto" w:sz="4" w:space="0"/>
              <w:tl2br w:val="none" w:color="auto" w:sz="0" w:space="0"/>
              <w:tr2bl w:val="none" w:color="auto" w:sz="0" w:space="0"/>
            </w:tcBorders>
            <w:vAlign w:val="center"/>
          </w:tcPr>
          <w:p>
            <w:pPr>
              <w:pStyle w:val="0"/>
              <w:widowControl w:val="1"/>
              <w:autoSpaceDE w:val="1"/>
              <w:autoSpaceDN w:val="1"/>
              <w:spacing w:line="240" w:lineRule="auto"/>
              <w:jc w:val="left"/>
              <w:rPr>
                <w:rFonts w:hint="default" w:ascii="ＭＳ 明朝" w:hAnsi="ＭＳ 明朝"/>
                <w:spacing w:val="0"/>
                <w:sz w:val="24"/>
              </w:rPr>
            </w:pPr>
          </w:p>
        </w:tc>
        <w:tc>
          <w:tcPr>
            <w:tcW w:w="3359" w:type="dxa"/>
            <w:gridSpan w:val="2"/>
            <w:tcBorders>
              <w:top w:val="nil"/>
              <w:left w:val="nil"/>
              <w:bottom w:val="double" w:color="auto" w:sz="6"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0"/>
              </w:rPr>
            </w:pPr>
            <w:r>
              <w:rPr>
                <w:rFonts w:hint="eastAsia" w:ascii="ＭＳ 明朝" w:hAnsi="ＭＳ 明朝"/>
                <w:spacing w:val="0"/>
                <w:sz w:val="20"/>
              </w:rPr>
              <w:t>更新・変更許可申請のため</w:t>
            </w:r>
          </w:p>
        </w:tc>
        <w:tc>
          <w:tcPr>
            <w:tcW w:w="3685" w:type="dxa"/>
            <w:gridSpan w:val="2"/>
            <w:tcBorders>
              <w:top w:val="nil"/>
              <w:left w:val="nil"/>
              <w:bottom w:val="double" w:color="auto" w:sz="6"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76" w:lineRule="auto"/>
              <w:jc w:val="center"/>
              <w:rPr>
                <w:rFonts w:hint="default" w:ascii="ＭＳ 明朝" w:hAnsi="ＭＳ 明朝"/>
                <w:spacing w:val="0"/>
                <w:sz w:val="20"/>
              </w:rPr>
            </w:pPr>
            <w:r>
              <w:rPr>
                <w:rFonts w:hint="eastAsia" w:ascii="ＭＳ 明朝" w:hAnsi="ＭＳ 明朝"/>
                <w:spacing w:val="0"/>
                <w:sz w:val="20"/>
              </w:rPr>
              <w:t>２つ以上の許可を</w:t>
            </w:r>
          </w:p>
          <w:p>
            <w:pPr>
              <w:pStyle w:val="0"/>
              <w:widowControl w:val="1"/>
              <w:autoSpaceDE w:val="1"/>
              <w:autoSpaceDN w:val="1"/>
              <w:spacing w:line="276" w:lineRule="auto"/>
              <w:jc w:val="center"/>
              <w:rPr>
                <w:rFonts w:hint="default" w:ascii="ＭＳ 明朝" w:hAnsi="ＭＳ 明朝"/>
                <w:spacing w:val="0"/>
                <w:sz w:val="18"/>
              </w:rPr>
            </w:pPr>
            <w:r>
              <w:rPr>
                <w:rFonts w:hint="eastAsia" w:ascii="ＭＳ 明朝" w:hAnsi="ＭＳ 明朝"/>
                <w:spacing w:val="0"/>
                <w:sz w:val="20"/>
              </w:rPr>
              <w:t>同日に申請するため（※）</w:t>
            </w: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①株主確認書類</w:t>
            </w:r>
          </w:p>
        </w:tc>
        <w:tc>
          <w:tcPr>
            <w:tcW w:w="3359"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4"/>
              </w:rPr>
            </w:pPr>
          </w:p>
        </w:tc>
        <w:tc>
          <w:tcPr>
            <w:tcW w:w="3685"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0"/>
              </w:rPr>
            </w:pPr>
          </w:p>
        </w:tc>
      </w:tr>
      <w:tr>
        <w:trPr>
          <w:gridAfter w:val="1"/>
          <w:wAfter w:w="43" w:type="dxa"/>
          <w:trHeight w:val="540" w:hRule="atLeast"/>
          <w:ins w:id="0" w:author="Administrator" w:date="2026-04-17T11:27:00Z"/>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eastAsia"/>
              </w:rPr>
            </w:pPr>
            <w:r>
              <w:rPr>
                <w:rFonts w:hint="eastAsia" w:ascii="ＭＳ 明朝" w:hAnsi="ＭＳ 明朝"/>
                <w:color w:val="auto"/>
                <w:spacing w:val="0"/>
                <w:sz w:val="18"/>
                <w:highlight w:val="none"/>
              </w:rPr>
              <w:t>②～⑥住民票（個人・法人</w:t>
            </w:r>
          </w:p>
          <w:p>
            <w:pPr>
              <w:pStyle w:val="0"/>
              <w:widowControl w:val="1"/>
              <w:autoSpaceDE w:val="1"/>
              <w:autoSpaceDN w:val="1"/>
              <w:spacing w:line="240" w:lineRule="auto"/>
              <w:jc w:val="center"/>
              <w:rPr>
                <w:rFonts w:hint="eastAsia"/>
              </w:rPr>
            </w:pPr>
            <w:r>
              <w:rPr>
                <w:rFonts w:hint="eastAsia" w:ascii="ＭＳ 明朝" w:hAnsi="ＭＳ 明朝"/>
                <w:color w:val="auto"/>
                <w:spacing w:val="0"/>
                <w:sz w:val="18"/>
                <w:highlight w:val="none"/>
              </w:rPr>
              <w:t>役員等）</w:t>
            </w:r>
          </w:p>
        </w:tc>
        <w:tc>
          <w:tcPr>
            <w:tcW w:w="3359"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rPr>
                <w:rFonts w:hint="eastAsia"/>
              </w:rPr>
            </w:pPr>
          </w:p>
        </w:tc>
        <w:tc>
          <w:tcPr>
            <w:tcW w:w="3685"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rPr>
                <w:rFonts w:hint="eastAsia"/>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⑦成年被後見人、被保佐人として登記されていないことの証明書</w:t>
            </w:r>
          </w:p>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（個人・法人役員等）</w:t>
            </w:r>
          </w:p>
        </w:tc>
        <w:tc>
          <w:tcPr>
            <w:tcW w:w="3359"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b w:val="1"/>
                <w:spacing w:val="0"/>
                <w:sz w:val="28"/>
              </w:rPr>
            </w:pPr>
          </w:p>
        </w:tc>
        <w:tc>
          <w:tcPr>
            <w:tcW w:w="3685"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⑩事務所、営業所、産業廃棄物処理施設等の案内図</w:t>
            </w:r>
          </w:p>
        </w:tc>
        <w:tc>
          <w:tcPr>
            <w:tcW w:w="3359"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2"/>
              </w:rPr>
            </w:pPr>
          </w:p>
        </w:tc>
        <w:tc>
          <w:tcPr>
            <w:tcW w:w="3685"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⑪産業廃棄物処理の工程図</w:t>
            </w:r>
          </w:p>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（フローチャート）</w:t>
            </w:r>
          </w:p>
        </w:tc>
        <w:tc>
          <w:tcPr>
            <w:tcW w:w="3359"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2"/>
              </w:rPr>
            </w:pPr>
          </w:p>
        </w:tc>
        <w:tc>
          <w:tcPr>
            <w:tcW w:w="3685"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⑫事業の用に供する施設の</w:t>
            </w:r>
          </w:p>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構造を明らかにする書類</w:t>
            </w:r>
          </w:p>
        </w:tc>
        <w:tc>
          <w:tcPr>
            <w:tcW w:w="3359"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b w:val="1"/>
                <w:spacing w:val="0"/>
                <w:sz w:val="28"/>
              </w:rPr>
            </w:pPr>
          </w:p>
        </w:tc>
        <w:tc>
          <w:tcPr>
            <w:tcW w:w="3685"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⑬申請者が施設の所有権を有することを証する書類</w:t>
            </w:r>
          </w:p>
        </w:tc>
        <w:tc>
          <w:tcPr>
            <w:tcW w:w="3359"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b w:val="1"/>
                <w:spacing w:val="0"/>
                <w:sz w:val="28"/>
              </w:rPr>
            </w:pPr>
          </w:p>
        </w:tc>
        <w:tc>
          <w:tcPr>
            <w:tcW w:w="3685"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法人税納税証明書</w:t>
            </w:r>
          </w:p>
        </w:tc>
        <w:tc>
          <w:tcPr>
            <w:tcW w:w="3359"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b w:val="1"/>
                <w:spacing w:val="0"/>
                <w:sz w:val="28"/>
              </w:rPr>
            </w:pPr>
          </w:p>
        </w:tc>
        <w:tc>
          <w:tcPr>
            <w:tcW w:w="3685"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所得税納税証明書</w:t>
            </w:r>
          </w:p>
        </w:tc>
        <w:tc>
          <w:tcPr>
            <w:tcW w:w="3359"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b w:val="1"/>
                <w:spacing w:val="0"/>
                <w:sz w:val="28"/>
              </w:rPr>
            </w:pPr>
          </w:p>
        </w:tc>
        <w:tc>
          <w:tcPr>
            <w:tcW w:w="3685"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8"/>
              </w:rPr>
            </w:pPr>
          </w:p>
        </w:tc>
      </w:tr>
      <w:tr>
        <w:trPr>
          <w:trHeight w:val="341" w:hRule="atLeast"/>
        </w:trPr>
        <w:tc>
          <w:tcPr>
            <w:tcW w:w="9781" w:type="dxa"/>
            <w:gridSpan w:val="6"/>
            <w:tcBorders>
              <w:top w:val="single" w:color="auto" w:sz="4" w:space="0"/>
              <w:left w:val="nil"/>
              <w:bottom w:val="nil"/>
              <w:right w:val="nil"/>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sz w:val="20"/>
              </w:rPr>
            </w:pPr>
          </w:p>
          <w:p>
            <w:pPr>
              <w:pStyle w:val="0"/>
              <w:widowControl w:val="1"/>
              <w:autoSpaceDE w:val="1"/>
              <w:autoSpaceDN w:val="1"/>
              <w:spacing w:line="240" w:lineRule="auto"/>
              <w:jc w:val="left"/>
              <w:rPr>
                <w:rFonts w:hint="default" w:ascii="ＭＳ 明朝" w:hAnsi="ＭＳ 明朝"/>
                <w:spacing w:val="0"/>
                <w:sz w:val="20"/>
              </w:rPr>
            </w:pPr>
            <w:r>
              <w:rPr>
                <w:rFonts w:hint="eastAsia" w:ascii="ＭＳ 明朝" w:hAnsi="ＭＳ 明朝"/>
                <w:spacing w:val="0"/>
                <w:sz w:val="20"/>
              </w:rPr>
              <w:t>※：各証明書の原本の添付は省略できますが、コピーを添付してください。</w:t>
            </w:r>
          </w:p>
          <w:p>
            <w:pPr>
              <w:pStyle w:val="0"/>
              <w:widowControl w:val="1"/>
              <w:autoSpaceDE w:val="1"/>
              <w:autoSpaceDN w:val="1"/>
              <w:spacing w:line="240" w:lineRule="auto"/>
              <w:jc w:val="left"/>
              <w:rPr>
                <w:rFonts w:hint="default" w:ascii="ＭＳ 明朝" w:hAnsi="ＭＳ 明朝"/>
                <w:spacing w:val="0"/>
                <w:sz w:val="20"/>
              </w:rPr>
            </w:pPr>
          </w:p>
        </w:tc>
      </w:tr>
      <w:tr>
        <w:trPr>
          <w:trHeight w:val="285" w:hRule="atLeast"/>
        </w:trPr>
        <w:tc>
          <w:tcPr>
            <w:tcW w:w="9781" w:type="dxa"/>
            <w:gridSpan w:val="6"/>
            <w:tcBorders>
              <w:top w:val="double" w:color="auto" w:sz="6" w:space="0"/>
              <w:left w:val="double" w:color="auto" w:sz="6" w:space="0"/>
              <w:bottom w:val="nil"/>
              <w:right w:val="double" w:color="auto" w:sz="6"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sz w:val="22"/>
              </w:rPr>
            </w:pPr>
            <w:r>
              <w:rPr>
                <w:rFonts w:hint="eastAsia" w:ascii="ＭＳ 明朝" w:hAnsi="ＭＳ 明朝"/>
                <w:spacing w:val="0"/>
                <w:sz w:val="22"/>
              </w:rPr>
              <w:t>●２つ以上の許可を同日に申請する場合に記入</w:t>
            </w:r>
          </w:p>
        </w:tc>
      </w:tr>
      <w:tr>
        <w:trPr>
          <w:trHeight w:val="585" w:hRule="atLeast"/>
        </w:trPr>
        <w:tc>
          <w:tcPr>
            <w:tcW w:w="9781" w:type="dxa"/>
            <w:gridSpan w:val="6"/>
            <w:tcBorders>
              <w:top w:val="nil"/>
              <w:left w:val="double" w:color="auto" w:sz="6" w:space="0"/>
              <w:bottom w:val="nil"/>
              <w:right w:val="double" w:color="auto" w:sz="6"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sz w:val="22"/>
              </w:rPr>
            </w:pPr>
            <w:r>
              <w:rPr>
                <w:rFonts w:hint="eastAsia" w:ascii="ＭＳ 明朝" w:hAnsi="ＭＳ 明朝"/>
                <w:spacing w:val="0"/>
                <w:sz w:val="22"/>
              </w:rPr>
              <w:t>　今回添付を省略した書類は、　　　　年　　月　　日付けで提出した以下の申請書に添付されています。</w:t>
            </w:r>
          </w:p>
          <w:p>
            <w:pPr>
              <w:pStyle w:val="0"/>
              <w:widowControl w:val="1"/>
              <w:autoSpaceDE w:val="1"/>
              <w:autoSpaceDN w:val="1"/>
              <w:spacing w:line="240" w:lineRule="auto"/>
              <w:jc w:val="left"/>
              <w:rPr>
                <w:rFonts w:hint="default" w:ascii="ＭＳ 明朝" w:hAnsi="ＭＳ 明朝"/>
                <w:spacing w:val="0"/>
                <w:sz w:val="22"/>
              </w:rPr>
            </w:pPr>
          </w:p>
        </w:tc>
      </w:tr>
      <w:tr>
        <w:trPr>
          <w:trHeight w:val="465" w:hRule="atLeast"/>
        </w:trPr>
        <w:tc>
          <w:tcPr>
            <w:tcW w:w="9781" w:type="dxa"/>
            <w:gridSpan w:val="6"/>
            <w:tcBorders>
              <w:top w:val="nil"/>
              <w:left w:val="double" w:color="auto" w:sz="6" w:space="0"/>
              <w:bottom w:val="nil"/>
              <w:right w:val="double" w:color="auto" w:sz="6"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sz w:val="22"/>
              </w:rPr>
            </w:pPr>
            <w:r>
              <w:rPr>
                <w:rFonts w:hint="eastAsia" w:ascii="ＭＳ 明朝" w:hAnsi="ＭＳ 明朝"/>
                <w:spacing w:val="0"/>
                <w:sz w:val="22"/>
              </w:rPr>
              <w:t>（　　産業廃棄物収集運搬業　　・　　特別管理産業廃棄物収集運搬業</w:t>
            </w:r>
          </w:p>
          <w:p>
            <w:pPr>
              <w:pStyle w:val="0"/>
              <w:widowControl w:val="1"/>
              <w:autoSpaceDE w:val="1"/>
              <w:autoSpaceDN w:val="1"/>
              <w:spacing w:line="240" w:lineRule="auto"/>
              <w:jc w:val="left"/>
              <w:rPr>
                <w:rFonts w:hint="default" w:ascii="ＭＳ 明朝" w:hAnsi="ＭＳ 明朝"/>
                <w:spacing w:val="0"/>
                <w:sz w:val="22"/>
              </w:rPr>
            </w:pPr>
          </w:p>
          <w:p>
            <w:pPr>
              <w:pStyle w:val="0"/>
              <w:widowControl w:val="1"/>
              <w:autoSpaceDE w:val="1"/>
              <w:autoSpaceDN w:val="1"/>
              <w:spacing w:line="240" w:lineRule="auto"/>
              <w:jc w:val="left"/>
              <w:rPr>
                <w:rFonts w:hint="default" w:ascii="ＭＳ 明朝" w:hAnsi="ＭＳ 明朝"/>
                <w:spacing w:val="0"/>
                <w:sz w:val="22"/>
              </w:rPr>
            </w:pPr>
            <w:r>
              <w:rPr>
                <w:rFonts w:hint="eastAsia" w:ascii="ＭＳ 明朝" w:hAnsi="ＭＳ 明朝"/>
                <w:spacing w:val="0"/>
                <w:sz w:val="22"/>
              </w:rPr>
              <w:t>　　　　　　　・　　産業廃棄物処分業　　・　　特別管理産業廃棄物処分業</w:t>
            </w:r>
          </w:p>
          <w:p>
            <w:pPr>
              <w:pStyle w:val="0"/>
              <w:widowControl w:val="1"/>
              <w:autoSpaceDE w:val="1"/>
              <w:autoSpaceDN w:val="1"/>
              <w:spacing w:line="240" w:lineRule="auto"/>
              <w:jc w:val="left"/>
              <w:rPr>
                <w:rFonts w:hint="default" w:ascii="ＭＳ 明朝" w:hAnsi="ＭＳ 明朝"/>
                <w:spacing w:val="0"/>
                <w:sz w:val="22"/>
              </w:rPr>
            </w:pPr>
          </w:p>
        </w:tc>
      </w:tr>
      <w:tr>
        <w:trPr>
          <w:trHeight w:val="289" w:hRule="atLeast"/>
        </w:trPr>
        <w:tc>
          <w:tcPr>
            <w:tcW w:w="3226" w:type="dxa"/>
            <w:gridSpan w:val="2"/>
            <w:tcBorders>
              <w:top w:val="nil"/>
              <w:left w:val="double" w:color="auto" w:sz="6" w:space="0"/>
              <w:bottom w:val="double" w:color="auto" w:sz="6" w:space="0"/>
              <w:right w:val="nil"/>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sz w:val="22"/>
              </w:rPr>
            </w:pPr>
          </w:p>
        </w:tc>
        <w:tc>
          <w:tcPr>
            <w:tcW w:w="6555" w:type="dxa"/>
            <w:gridSpan w:val="4"/>
            <w:tcBorders>
              <w:top w:val="nil"/>
              <w:left w:val="nil"/>
              <w:bottom w:val="double" w:color="auto" w:sz="6" w:space="0"/>
              <w:right w:val="double" w:color="auto" w:sz="6" w:space="0"/>
              <w:tl2br w:val="none" w:color="auto" w:sz="0" w:space="0"/>
              <w:tr2bl w:val="none" w:color="auto" w:sz="0" w:space="0"/>
            </w:tcBorders>
            <w:shd w:val="clear" w:color="auto" w:fill="auto"/>
            <w:vAlign w:val="top"/>
          </w:tcPr>
          <w:p>
            <w:pPr>
              <w:pStyle w:val="0"/>
              <w:widowControl w:val="1"/>
              <w:autoSpaceDE w:val="1"/>
              <w:autoSpaceDN w:val="1"/>
              <w:spacing w:line="240" w:lineRule="auto"/>
              <w:jc w:val="left"/>
              <w:rPr>
                <w:rFonts w:hint="default" w:ascii="ＭＳ 明朝" w:hAnsi="ＭＳ 明朝"/>
                <w:spacing w:val="0"/>
                <w:sz w:val="22"/>
              </w:rPr>
            </w:pPr>
            <w:r>
              <w:rPr>
                <w:rFonts w:hint="eastAsia" w:ascii="ＭＳ 明朝" w:hAnsi="ＭＳ 明朝"/>
                <w:spacing w:val="0"/>
                <w:sz w:val="22"/>
              </w:rPr>
              <w:t>　　　新規　　・　　変更　　・　　更新　　）許可申請書</w:t>
            </w:r>
          </w:p>
        </w:tc>
      </w:tr>
    </w:tbl>
    <w:p>
      <w:pPr>
        <w:rPr>
          <w:rFonts w:hint="default" w:ascii="ＭＳ Ｐゴシック" w:hAnsi="ＭＳ Ｐゴシック" w:eastAsia="ＭＳ Ｐゴシック"/>
          <w:b w:val="1"/>
          <w:sz w:val="24"/>
          <w:shd w:val="pct15" w:color="auto" w:fill="FFFFFF"/>
        </w:rPr>
        <w:sectPr>
          <w:pgSz w:w="11906" w:h="16838"/>
          <w:pgMar w:top="1134" w:right="1474" w:bottom="1134" w:left="1474" w:header="720" w:footer="720" w:gutter="0"/>
          <w:cols w:space="720"/>
          <w:noEndnote w:val="1"/>
          <w:textDirection w:val="lrTb"/>
          <w:docGrid w:linePitch="286"/>
        </w:sectPr>
      </w:pPr>
    </w:p>
    <w:p>
      <w:pPr>
        <w:pStyle w:val="19"/>
        <w:jc w:val="center"/>
        <w:rPr>
          <w:rFonts w:hint="default" w:ascii="ＭＳ Ｐゴシック" w:hAnsi="ＭＳ Ｐゴシック" w:eastAsia="ＭＳ Ｐゴシック"/>
          <w:spacing w:val="0"/>
        </w:rPr>
      </w:pPr>
      <w:r>
        <w:rPr>
          <w:rFonts w:hint="eastAsia" w:ascii="ＭＳ Ｐゴシック" w:hAnsi="ＭＳ Ｐゴシック" w:eastAsia="ＭＳ Ｐゴシック"/>
          <w:b w:val="1"/>
          <w:sz w:val="24"/>
          <w:shd w:val="pct15" w:color="auto" w:fill="FFFFFF"/>
        </w:rPr>
        <w:t>産業廃棄物（特別管理産業廃棄物）処分業許可申請書提出に係る留意事項</w:t>
      </w:r>
    </w:p>
    <w:p>
      <w:pPr>
        <w:pStyle w:val="19"/>
        <w:rPr>
          <w:rFonts w:hint="default"/>
          <w:spacing w:val="0"/>
        </w:rPr>
      </w:pPr>
    </w:p>
    <w:p>
      <w:pPr>
        <w:pStyle w:val="19"/>
        <w:rPr>
          <w:rFonts w:hint="default" w:ascii="HG丸ｺﾞｼｯｸM-PRO" w:hAnsi="HG丸ｺﾞｼｯｸM-PRO" w:eastAsia="HG丸ｺﾞｼｯｸM-PRO"/>
          <w:spacing w:val="0"/>
          <w:sz w:val="22"/>
          <w:u w:val="single" w:color="auto"/>
        </w:rPr>
      </w:pPr>
      <w:r>
        <w:rPr>
          <w:rFonts w:hint="eastAsia" w:ascii="HG丸ｺﾞｼｯｸM-PRO" w:hAnsi="HG丸ｺﾞｼｯｸM-PRO" w:eastAsia="HG丸ｺﾞｼｯｸM-PRO"/>
          <w:b w:val="1"/>
          <w:sz w:val="22"/>
          <w:u w:val="single" w:color="auto"/>
        </w:rPr>
        <w:t>１　提出部数等</w:t>
      </w:r>
    </w:p>
    <w:p>
      <w:pPr>
        <w:pStyle w:val="0"/>
        <w:tabs>
          <w:tab w:val="left" w:leader="none" w:pos="884"/>
          <w:tab w:val="left" w:leader="none" w:pos="1105"/>
        </w:tabs>
        <w:ind w:firstLine="218" w:firstLineChars="100"/>
        <w:rPr>
          <w:rFonts w:hint="default"/>
          <w:u w:val="single" w:color="auto"/>
        </w:rPr>
      </w:pPr>
      <w:r>
        <w:rPr>
          <w:rFonts w:hint="eastAsia"/>
          <w:spacing w:val="4"/>
        </w:rPr>
        <w:t>①　申請書は</w:t>
      </w:r>
      <w:r>
        <w:rPr>
          <w:rFonts w:hint="eastAsia"/>
          <w:spacing w:val="4"/>
          <w:u w:val="single" w:color="auto"/>
        </w:rPr>
        <w:t>２部（１部は申請者控え）</w:t>
      </w:r>
      <w:r>
        <w:rPr>
          <w:rFonts w:hint="eastAsia"/>
          <w:spacing w:val="4"/>
        </w:rPr>
        <w:t>を産業廃棄物対策課へ提出してください。</w:t>
      </w:r>
    </w:p>
    <w:p>
      <w:pPr>
        <w:pStyle w:val="19"/>
        <w:numPr>
          <w:ilvl w:val="0"/>
          <w:numId w:val="4"/>
        </w:numPr>
        <w:rPr>
          <w:rFonts w:hint="default"/>
          <w:spacing w:val="4"/>
          <w:sz w:val="21"/>
          <w:u w:val="single" w:color="auto"/>
        </w:rPr>
      </w:pPr>
      <w:r>
        <w:rPr>
          <w:rFonts w:hint="eastAsia"/>
          <w:spacing w:val="4"/>
          <w:sz w:val="21"/>
        </w:rPr>
        <w:t>申請書は、左端２カ所にパンチ穴をあけ、</w:t>
      </w:r>
      <w:r>
        <w:rPr>
          <w:rFonts w:hint="eastAsia"/>
          <w:spacing w:val="4"/>
          <w:sz w:val="21"/>
          <w:u w:val="single" w:color="auto"/>
        </w:rPr>
        <w:t>必ずひも綴じして提出してください。</w:t>
      </w:r>
    </w:p>
    <w:p>
      <w:pPr>
        <w:pStyle w:val="19"/>
        <w:rPr>
          <w:rFonts w:hint="default"/>
          <w:spacing w:val="0"/>
        </w:rPr>
      </w:pPr>
    </w:p>
    <w:p>
      <w:pPr>
        <w:pStyle w:val="19"/>
        <w:rPr>
          <w:rFonts w:hint="default" w:ascii="HG丸ｺﾞｼｯｸM-PRO" w:hAnsi="HG丸ｺﾞｼｯｸM-PRO" w:eastAsia="HG丸ｺﾞｼｯｸM-PRO"/>
          <w:spacing w:val="0"/>
          <w:sz w:val="22"/>
          <w:u w:val="single" w:color="auto"/>
        </w:rPr>
      </w:pPr>
      <w:r>
        <w:rPr>
          <w:rFonts w:hint="eastAsia" w:ascii="HG丸ｺﾞｼｯｸM-PRO" w:hAnsi="HG丸ｺﾞｼｯｸM-PRO" w:eastAsia="HG丸ｺﾞｼｯｸM-PRO"/>
          <w:b w:val="1"/>
          <w:sz w:val="22"/>
          <w:u w:val="single" w:color="auto"/>
        </w:rPr>
        <w:t>２　様式</w:t>
      </w:r>
    </w:p>
    <w:p>
      <w:pPr>
        <w:pStyle w:val="19"/>
        <w:rPr>
          <w:rFonts w:hint="default"/>
          <w:spacing w:val="0"/>
        </w:rPr>
      </w:pPr>
      <w:r>
        <w:rPr>
          <w:rFonts w:hint="eastAsia" w:ascii="ＭＳ 明朝" w:hAnsi="ＭＳ 明朝"/>
        </w:rPr>
        <w:t>　　</w:t>
      </w:r>
      <w:r>
        <w:rPr>
          <w:rFonts w:hint="eastAsia" w:ascii="ＭＳ 明朝" w:hAnsi="ＭＳ 明朝"/>
          <w:spacing w:val="0"/>
        </w:rPr>
        <w:t xml:space="preserve">  </w:t>
      </w:r>
      <w:r>
        <w:rPr>
          <w:rFonts w:hint="eastAsia" w:ascii="ＭＳ 明朝" w:hAnsi="ＭＳ 明朝"/>
        </w:rPr>
        <w:t>産業廃棄物処分業許可申請書</w:t>
      </w:r>
      <w:r>
        <w:rPr>
          <w:rFonts w:hint="default"/>
          <w:spacing w:val="0"/>
          <w:sz w:val="20"/>
        </w:rPr>
        <w:t xml:space="preserve">                      </w:t>
      </w:r>
      <w:r>
        <w:rPr>
          <w:rFonts w:hint="eastAsia" w:ascii="ＭＳ 明朝" w:hAnsi="ＭＳ 明朝"/>
        </w:rPr>
        <w:t>（様式第八号）</w:t>
      </w:r>
    </w:p>
    <w:p>
      <w:pPr>
        <w:pStyle w:val="19"/>
        <w:rPr>
          <w:rFonts w:hint="default"/>
          <w:spacing w:val="0"/>
        </w:rPr>
      </w:pPr>
      <w:r>
        <w:rPr>
          <w:rFonts w:hint="eastAsia" w:ascii="ＭＳ 明朝" w:hAnsi="ＭＳ 明朝"/>
        </w:rPr>
        <w:t>　　　産業廃棄物処理業の事業範囲変更許可申請書</w:t>
      </w:r>
      <w:r>
        <w:rPr>
          <w:rFonts w:hint="default"/>
          <w:spacing w:val="0"/>
          <w:sz w:val="20"/>
        </w:rPr>
        <w:t xml:space="preserve">        </w:t>
      </w:r>
      <w:r>
        <w:rPr>
          <w:rFonts w:hint="eastAsia" w:ascii="ＭＳ 明朝" w:hAnsi="ＭＳ 明朝"/>
        </w:rPr>
        <w:t>（様式第十号）</w:t>
      </w:r>
    </w:p>
    <w:p>
      <w:pPr>
        <w:pStyle w:val="19"/>
        <w:rPr>
          <w:rFonts w:hint="default"/>
          <w:spacing w:val="0"/>
        </w:rPr>
      </w:pPr>
      <w:r>
        <w:rPr>
          <w:rFonts w:hint="eastAsia" w:ascii="ＭＳ 明朝" w:hAnsi="ＭＳ 明朝"/>
        </w:rPr>
        <w:t>　　　特別管理産業廃棄物処分業業許可申請書</w:t>
      </w:r>
      <w:r>
        <w:rPr>
          <w:rFonts w:hint="default"/>
          <w:spacing w:val="0"/>
          <w:sz w:val="20"/>
        </w:rPr>
        <w:t xml:space="preserve">            </w:t>
      </w:r>
      <w:r>
        <w:rPr>
          <w:rFonts w:hint="eastAsia" w:ascii="ＭＳ 明朝" w:hAnsi="ＭＳ 明朝"/>
        </w:rPr>
        <w:t>（様式第十四号）</w:t>
      </w:r>
    </w:p>
    <w:p>
      <w:pPr>
        <w:pStyle w:val="19"/>
        <w:rPr>
          <w:rFonts w:hint="default"/>
          <w:spacing w:val="0"/>
        </w:rPr>
      </w:pPr>
      <w:r>
        <w:rPr>
          <w:rFonts w:hint="eastAsia" w:ascii="ＭＳ 明朝" w:hAnsi="ＭＳ 明朝"/>
        </w:rPr>
        <w:t>　　　特別管理産業廃棄物処理業の事業範囲変更許可申請書（様式第十六号）</w:t>
      </w:r>
    </w:p>
    <w:p>
      <w:pPr>
        <w:pStyle w:val="19"/>
        <w:rPr>
          <w:rFonts w:hint="default"/>
          <w:spacing w:val="0"/>
        </w:rPr>
      </w:pPr>
    </w:p>
    <w:p>
      <w:pPr>
        <w:pStyle w:val="19"/>
        <w:rPr>
          <w:rFonts w:hint="default" w:ascii="HG丸ｺﾞｼｯｸM-PRO" w:hAnsi="HG丸ｺﾞｼｯｸM-PRO" w:eastAsia="HG丸ｺﾞｼｯｸM-PRO"/>
          <w:spacing w:val="0"/>
          <w:sz w:val="22"/>
          <w:u w:val="single" w:color="auto"/>
        </w:rPr>
      </w:pPr>
      <w:r>
        <w:rPr>
          <w:rFonts w:hint="eastAsia" w:ascii="HG丸ｺﾞｼｯｸM-PRO" w:hAnsi="HG丸ｺﾞｼｯｸM-PRO" w:eastAsia="HG丸ｺﾞｼｯｸM-PRO"/>
          <w:b w:val="1"/>
          <w:sz w:val="22"/>
          <w:u w:val="single" w:color="auto"/>
        </w:rPr>
        <w:t>３　記載に関する留意事項</w:t>
      </w:r>
    </w:p>
    <w:p>
      <w:pPr>
        <w:pStyle w:val="19"/>
        <w:ind w:firstLine="210" w:firstLineChars="100"/>
        <w:rPr>
          <w:rFonts w:hint="default" w:ascii="ＭＳ 明朝" w:hAnsi="ＭＳ 明朝"/>
          <w:sz w:val="21"/>
        </w:rPr>
      </w:pPr>
      <w:r>
        <w:rPr>
          <w:rFonts w:hint="eastAsia" w:ascii="ＭＳ 明朝" w:hAnsi="ＭＳ 明朝"/>
          <w:spacing w:val="0"/>
          <w:sz w:val="21"/>
        </w:rPr>
        <w:t>①　</w:t>
      </w:r>
      <w:r>
        <w:rPr>
          <w:rFonts w:hint="eastAsia" w:ascii="ＭＳ 明朝" w:hAnsi="ＭＳ 明朝"/>
          <w:sz w:val="21"/>
        </w:rPr>
        <w:t>申請年月日は、申請書を実際に提出する日付を記載してください。</w:t>
      </w:r>
    </w:p>
    <w:p>
      <w:pPr>
        <w:pStyle w:val="0"/>
        <w:ind w:firstLine="216" w:firstLineChars="100"/>
        <w:rPr>
          <w:rFonts w:hint="default"/>
        </w:rPr>
      </w:pPr>
      <w:r>
        <w:rPr>
          <w:rFonts w:hint="eastAsia" w:ascii="ＭＳ 明朝" w:hAnsi="ＭＳ 明朝"/>
        </w:rPr>
        <w:t>②　</w:t>
      </w:r>
      <w:r>
        <w:rPr>
          <w:rFonts w:hint="eastAsia"/>
          <w:spacing w:val="4"/>
        </w:rPr>
        <w:t>申請者の住所、氏名の記載については、次のことに留意してください。</w:t>
      </w:r>
    </w:p>
    <w:p>
      <w:pPr>
        <w:pStyle w:val="0"/>
        <w:rPr>
          <w:rFonts w:hint="default"/>
        </w:rPr>
      </w:pPr>
      <w:r>
        <w:rPr>
          <w:rFonts w:hint="eastAsia"/>
          <w:spacing w:val="4"/>
        </w:rPr>
        <w:t>　　　（１）　申請者が個人　→　住民票抄本のとおりに記載すること。</w:t>
      </w:r>
    </w:p>
    <w:p>
      <w:pPr>
        <w:pStyle w:val="0"/>
        <w:rPr>
          <w:rFonts w:hint="default"/>
        </w:rPr>
      </w:pPr>
      <w:r>
        <w:rPr>
          <w:rFonts w:hint="eastAsia"/>
          <w:spacing w:val="4"/>
        </w:rPr>
        <w:t>　　　（２）　申請者が法人　→　法人の登記事項証明書のとおりに記載すること。</w:t>
      </w:r>
    </w:p>
    <w:p>
      <w:pPr>
        <w:pStyle w:val="0"/>
        <w:numPr>
          <w:ilvl w:val="0"/>
          <w:numId w:val="5"/>
        </w:numPr>
        <w:rPr>
          <w:rFonts w:hint="default"/>
        </w:rPr>
      </w:pPr>
      <w:r>
        <w:rPr>
          <w:rFonts w:hint="eastAsia"/>
          <w:spacing w:val="4"/>
        </w:rPr>
        <w:t>「番地」「大字」を略さない、漢数字とアラビア数字を区別する等</w:t>
      </w:r>
    </w:p>
    <w:p>
      <w:pPr>
        <w:pStyle w:val="19"/>
        <w:ind w:left="424" w:leftChars="98" w:hanging="212" w:hangingChars="100"/>
        <w:rPr>
          <w:rFonts w:hint="default"/>
          <w:spacing w:val="0"/>
          <w:sz w:val="21"/>
        </w:rPr>
      </w:pPr>
      <w:r>
        <w:rPr>
          <w:rFonts w:hint="eastAsia" w:ascii="ＭＳ 明朝" w:hAnsi="ＭＳ 明朝"/>
          <w:sz w:val="21"/>
        </w:rPr>
        <w:t>③　各様式の「第２面」及び「第３面」について、該当する者が、個人にあっては、住民票抄本のとおり、法人にあっては、登記事項証明書のとおりに記載してください。</w:t>
      </w:r>
    </w:p>
    <w:p>
      <w:pPr>
        <w:pStyle w:val="19"/>
        <w:rPr>
          <w:rFonts w:hint="default"/>
          <w:spacing w:val="0"/>
        </w:rPr>
      </w:pPr>
    </w:p>
    <w:p>
      <w:pPr>
        <w:pStyle w:val="19"/>
        <w:rPr>
          <w:rFonts w:hint="default" w:ascii="HG丸ｺﾞｼｯｸM-PRO" w:hAnsi="HG丸ｺﾞｼｯｸM-PRO" w:eastAsia="HG丸ｺﾞｼｯｸM-PRO"/>
          <w:b w:val="1"/>
          <w:sz w:val="22"/>
          <w:u w:val="single" w:color="auto"/>
        </w:rPr>
      </w:pPr>
      <w:r>
        <w:rPr>
          <w:rFonts w:hint="eastAsia" w:ascii="HG丸ｺﾞｼｯｸM-PRO" w:hAnsi="HG丸ｺﾞｼｯｸM-PRO" w:eastAsia="HG丸ｺﾞｼｯｸM-PRO"/>
          <w:b w:val="1"/>
          <w:sz w:val="22"/>
          <w:u w:val="single" w:color="auto"/>
        </w:rPr>
        <w:t>４　添付書類に関する留意事項</w:t>
      </w:r>
    </w:p>
    <w:p>
      <w:pPr>
        <w:pStyle w:val="19"/>
        <w:rPr>
          <w:rFonts w:hint="default" w:ascii="HG丸ｺﾞｼｯｸM-PRO" w:hAnsi="HG丸ｺﾞｼｯｸM-PRO" w:eastAsia="HG丸ｺﾞｼｯｸM-PRO"/>
          <w:spacing w:val="0"/>
          <w:sz w:val="22"/>
          <w:u w:val="single" w:color="auto"/>
        </w:rPr>
      </w:pPr>
    </w:p>
    <w:tbl>
      <w:tblPr>
        <w:tblStyle w:val="11"/>
        <w:tblW w:w="8398" w:type="dxa"/>
        <w:tblInd w:w="5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479"/>
        <w:gridCol w:w="3440"/>
        <w:gridCol w:w="2479"/>
      </w:tblGrid>
      <w:tr>
        <w:trPr/>
        <w:tc>
          <w:tcPr>
            <w:tcW w:w="2545" w:type="dxa"/>
            <w:shd w:val="clear" w:color="auto" w:fill="auto"/>
            <w:vAlign w:val="top"/>
          </w:tcPr>
          <w:p>
            <w:pPr>
              <w:pStyle w:val="0"/>
              <w:jc w:val="center"/>
              <w:rPr>
                <w:rFonts w:hint="default"/>
              </w:rPr>
            </w:pPr>
            <w:r>
              <w:rPr>
                <w:rFonts w:hint="eastAsia"/>
              </w:rPr>
              <w:t>添付書類の種類</w:t>
            </w:r>
          </w:p>
        </w:tc>
        <w:tc>
          <w:tcPr>
            <w:tcW w:w="3534" w:type="dxa"/>
            <w:shd w:val="clear" w:color="auto" w:fill="auto"/>
            <w:vAlign w:val="top"/>
          </w:tcPr>
          <w:p>
            <w:pPr>
              <w:pStyle w:val="0"/>
              <w:jc w:val="center"/>
              <w:rPr>
                <w:rFonts w:hint="default"/>
              </w:rPr>
            </w:pPr>
            <w:r>
              <w:rPr>
                <w:rFonts w:hint="eastAsia"/>
              </w:rPr>
              <w:t>留意事項</w:t>
            </w:r>
          </w:p>
        </w:tc>
        <w:tc>
          <w:tcPr>
            <w:tcW w:w="2545" w:type="dxa"/>
            <w:shd w:val="clear" w:color="auto" w:fill="auto"/>
            <w:vAlign w:val="top"/>
          </w:tcPr>
          <w:p>
            <w:pPr>
              <w:pStyle w:val="0"/>
              <w:jc w:val="center"/>
              <w:rPr>
                <w:rFonts w:hint="default"/>
              </w:rPr>
            </w:pPr>
            <w:r>
              <w:rPr>
                <w:rFonts w:hint="eastAsia"/>
              </w:rPr>
              <w:t>添付書類の有効期間</w:t>
            </w:r>
          </w:p>
        </w:tc>
      </w:tr>
      <w:tr>
        <w:trPr/>
        <w:tc>
          <w:tcPr>
            <w:tcW w:w="2545" w:type="dxa"/>
            <w:shd w:val="clear" w:color="auto" w:fill="auto"/>
            <w:vAlign w:val="top"/>
          </w:tcPr>
          <w:p>
            <w:pPr>
              <w:pStyle w:val="0"/>
              <w:rPr>
                <w:rFonts w:hint="default"/>
              </w:rPr>
            </w:pPr>
            <w:r>
              <w:rPr>
                <w:rFonts w:hint="eastAsia"/>
              </w:rPr>
              <w:t>住民票抄本</w:t>
            </w:r>
          </w:p>
        </w:tc>
        <w:tc>
          <w:tcPr>
            <w:tcW w:w="3534" w:type="dxa"/>
            <w:shd w:val="clear" w:color="auto" w:fill="auto"/>
            <w:vAlign w:val="top"/>
          </w:tcPr>
          <w:p>
            <w:pPr>
              <w:pStyle w:val="0"/>
              <w:rPr>
                <w:rFonts w:hint="eastAsia"/>
              </w:rPr>
            </w:pPr>
            <w:r>
              <w:rPr>
                <w:rFonts w:hint="eastAsia"/>
              </w:rPr>
              <w:t>対象者が市外在住者の場合のみ提出してください。</w:t>
            </w:r>
          </w:p>
          <w:p>
            <w:pPr>
              <w:pStyle w:val="0"/>
              <w:rPr>
                <w:rFonts w:hint="default"/>
              </w:rPr>
            </w:pPr>
            <w:r>
              <w:rPr>
                <w:rFonts w:hint="eastAsia"/>
              </w:rPr>
              <w:t>本籍記載のあるもの（本籍が確認できれば、戸籍抄本等でも可。また、住民票抄本はマイナンバー（個人番号）が記載されていないものに限る。）</w:t>
            </w:r>
          </w:p>
        </w:tc>
        <w:tc>
          <w:tcPr>
            <w:tcW w:w="2545" w:type="dxa"/>
            <w:vMerge w:val="restart"/>
            <w:shd w:val="clear" w:color="auto" w:fill="auto"/>
            <w:vAlign w:val="top"/>
          </w:tcPr>
          <w:p>
            <w:pPr>
              <w:pStyle w:val="0"/>
              <w:rPr>
                <w:rFonts w:hint="default"/>
              </w:rPr>
            </w:pPr>
            <w:r>
              <w:rPr>
                <w:rFonts w:hint="eastAsia"/>
                <w:spacing w:val="4"/>
              </w:rPr>
              <w:t>申請日から３ヶ月以内</w:t>
            </w:r>
          </w:p>
        </w:tc>
      </w:tr>
      <w:tr>
        <w:trPr/>
        <w:tc>
          <w:tcPr>
            <w:tcW w:w="2545" w:type="dxa"/>
            <w:shd w:val="clear" w:color="auto" w:fill="auto"/>
            <w:vAlign w:val="top"/>
          </w:tcPr>
          <w:p>
            <w:pPr>
              <w:pStyle w:val="0"/>
              <w:rPr>
                <w:rFonts w:hint="default"/>
              </w:rPr>
            </w:pPr>
            <w:r>
              <w:rPr>
                <w:rFonts w:hint="eastAsia"/>
                <w:spacing w:val="4"/>
              </w:rPr>
              <w:t>成年被後見人、被保佐人として登記されていないことの証明書</w:t>
            </w:r>
          </w:p>
          <w:p>
            <w:pPr>
              <w:pStyle w:val="0"/>
              <w:rPr>
                <w:rFonts w:hint="eastAsia"/>
              </w:rPr>
            </w:pPr>
            <w:r>
              <w:rPr>
                <w:rFonts w:hint="eastAsia"/>
              </w:rPr>
              <w:t>（個人・法人役員等）</w:t>
            </w:r>
          </w:p>
        </w:tc>
        <w:tc>
          <w:tcPr>
            <w:tcW w:w="3534" w:type="dxa"/>
            <w:shd w:val="clear" w:color="auto" w:fill="auto"/>
            <w:vAlign w:val="top"/>
          </w:tcPr>
          <w:p>
            <w:pPr>
              <w:pStyle w:val="0"/>
              <w:rPr>
                <w:rFonts w:hint="eastAsia"/>
              </w:rPr>
            </w:pPr>
            <w:r>
              <w:rPr>
                <w:rFonts w:hint="eastAsia"/>
              </w:rPr>
              <w:t>法務局発行のもの</w:t>
            </w:r>
          </w:p>
        </w:tc>
        <w:tc>
          <w:tcPr>
            <w:tcW w:w="2545" w:type="dxa"/>
            <w:vMerge w:val="continue"/>
            <w:shd w:val="clear" w:color="auto" w:fill="auto"/>
            <w:vAlign w:val="top"/>
          </w:tcPr>
          <w:p>
            <w:pPr>
              <w:pStyle w:val="0"/>
              <w:rPr>
                <w:rFonts w:hint="eastAsia"/>
              </w:rPr>
            </w:pPr>
          </w:p>
        </w:tc>
      </w:tr>
      <w:tr>
        <w:trPr/>
        <w:tc>
          <w:tcPr>
            <w:tcW w:w="2545" w:type="dxa"/>
            <w:shd w:val="clear" w:color="auto" w:fill="auto"/>
            <w:vAlign w:val="top"/>
          </w:tcPr>
          <w:p>
            <w:pPr>
              <w:pStyle w:val="0"/>
              <w:rPr>
                <w:rFonts w:hint="default"/>
              </w:rPr>
            </w:pPr>
            <w:r>
              <w:rPr>
                <w:rFonts w:hint="eastAsia"/>
                <w:spacing w:val="4"/>
              </w:rPr>
              <w:t>納税証明書（法人税又は所得税）</w:t>
            </w:r>
          </w:p>
        </w:tc>
        <w:tc>
          <w:tcPr>
            <w:tcW w:w="3534" w:type="dxa"/>
            <w:shd w:val="clear" w:color="auto" w:fill="auto"/>
            <w:vAlign w:val="top"/>
          </w:tcPr>
          <w:p>
            <w:pPr>
              <w:pStyle w:val="0"/>
              <w:rPr>
                <w:rFonts w:hint="default"/>
              </w:rPr>
            </w:pPr>
            <w:r>
              <w:rPr>
                <w:rFonts w:hint="eastAsia"/>
                <w:spacing w:val="4"/>
              </w:rPr>
              <w:t>直近３年分が必要</w:t>
            </w:r>
          </w:p>
        </w:tc>
        <w:tc>
          <w:tcPr>
            <w:tcW w:w="2545" w:type="dxa"/>
            <w:vMerge w:val="continue"/>
            <w:shd w:val="clear" w:color="auto" w:fill="auto"/>
            <w:vAlign w:val="top"/>
          </w:tcPr>
          <w:p>
            <w:pPr>
              <w:pStyle w:val="0"/>
              <w:rPr>
                <w:rFonts w:hint="default"/>
              </w:rPr>
            </w:pPr>
          </w:p>
        </w:tc>
      </w:tr>
    </w:tbl>
    <w:p>
      <w:pPr>
        <w:pStyle w:val="19"/>
        <w:rPr>
          <w:rFonts w:hint="default"/>
          <w:spacing w:val="0"/>
        </w:rPr>
      </w:pPr>
    </w:p>
    <w:p>
      <w:pPr>
        <w:pStyle w:val="19"/>
        <w:rPr>
          <w:rFonts w:hint="default" w:ascii="HG丸ｺﾞｼｯｸM-PRO" w:hAnsi="HG丸ｺﾞｼｯｸM-PRO" w:eastAsia="HG丸ｺﾞｼｯｸM-PRO"/>
          <w:spacing w:val="0"/>
          <w:sz w:val="22"/>
          <w:u w:val="single" w:color="auto"/>
        </w:rPr>
      </w:pPr>
      <w:r>
        <w:rPr>
          <w:rFonts w:hint="eastAsia" w:ascii="HG丸ｺﾞｼｯｸM-PRO" w:hAnsi="HG丸ｺﾞｼｯｸM-PRO" w:eastAsia="HG丸ｺﾞｼｯｸM-PRO"/>
          <w:b w:val="1"/>
          <w:sz w:val="22"/>
          <w:u w:val="single" w:color="auto"/>
        </w:rPr>
        <w:t>５　その他</w:t>
      </w:r>
    </w:p>
    <w:p>
      <w:pPr>
        <w:pStyle w:val="0"/>
        <w:ind w:firstLine="226" w:firstLineChars="100"/>
        <w:rPr>
          <w:rFonts w:hint="default"/>
          <w:spacing w:val="8"/>
        </w:rPr>
      </w:pPr>
      <w:r>
        <w:rPr>
          <w:rFonts w:hint="eastAsia"/>
          <w:spacing w:val="8"/>
        </w:rPr>
        <w:t>①　申請のため窓口へ来課する際は、</w:t>
      </w:r>
      <w:r>
        <w:rPr>
          <w:rFonts w:hint="eastAsia" w:ascii="ＭＳ Ｐゴシック" w:hAnsi="ＭＳ Ｐゴシック" w:eastAsia="ＭＳ Ｐゴシック"/>
          <w:b w:val="1"/>
          <w:spacing w:val="8"/>
          <w:u w:val="single" w:color="auto"/>
        </w:rPr>
        <w:t>必ず事前に予約をしてください</w:t>
      </w:r>
      <w:r>
        <w:rPr>
          <w:rFonts w:hint="eastAsia" w:ascii="ＭＳ Ｐゴシック" w:hAnsi="ＭＳ Ｐゴシック" w:eastAsia="ＭＳ Ｐゴシック"/>
          <w:spacing w:val="8"/>
        </w:rPr>
        <w:t>。</w:t>
      </w:r>
    </w:p>
    <w:p>
      <w:pPr>
        <w:pStyle w:val="0"/>
        <w:ind w:left="453" w:leftChars="105" w:hanging="226" w:hangingChars="100"/>
        <w:rPr>
          <w:rFonts w:hint="default"/>
          <w:spacing w:val="8"/>
        </w:rPr>
      </w:pPr>
      <w:r>
        <w:rPr>
          <w:rFonts w:hint="eastAsia"/>
          <w:spacing w:val="8"/>
        </w:rPr>
        <w:t>②　許可証の郵送を希望される場合は、返信用封筒を持参してください。</w:t>
      </w:r>
    </w:p>
    <w:p>
      <w:pPr>
        <w:pStyle w:val="0"/>
        <w:ind w:left="453" w:leftChars="105" w:hanging="226" w:hangingChars="100"/>
        <w:rPr>
          <w:rFonts w:hint="default"/>
          <w:spacing w:val="4"/>
        </w:rPr>
      </w:pPr>
      <w:r>
        <w:rPr>
          <w:rFonts w:hint="eastAsia"/>
          <w:spacing w:val="8"/>
        </w:rPr>
        <w:t>③　</w:t>
      </w:r>
      <w:r>
        <w:rPr>
          <w:rFonts w:hint="eastAsia"/>
          <w:spacing w:val="4"/>
        </w:rPr>
        <w:t>その他、留意事項については、申請書下端の（留意事項）を参照してください。</w:t>
      </w:r>
    </w:p>
    <w:p>
      <w:pPr>
        <w:pStyle w:val="0"/>
        <w:ind w:left="445" w:leftChars="105" w:hanging="218" w:hangingChars="100"/>
        <w:rPr>
          <w:rFonts w:hint="default"/>
          <w:spacing w:val="4"/>
        </w:rPr>
      </w:pPr>
      <w:r>
        <w:rPr>
          <w:rFonts w:hint="eastAsia"/>
          <w:spacing w:val="4"/>
        </w:rPr>
        <w:t>　　　　　　</w:t>
      </w:r>
    </w:p>
    <w:p>
      <w:pPr>
        <w:pStyle w:val="0"/>
        <w:wordWrap w:val="0"/>
        <w:snapToGrid w:val="0"/>
        <w:spacing w:line="295" w:lineRule="exact"/>
        <w:rPr>
          <w:rFonts w:hint="default" w:ascii="HG丸ｺﾞｼｯｸM-PRO" w:hAnsi="HG丸ｺﾞｼｯｸM-PRO" w:eastAsia="HG丸ｺﾞｼｯｸM-PRO"/>
          <w:b w:val="1"/>
          <w:sz w:val="22"/>
          <w:u w:val="single" w:color="auto"/>
        </w:rPr>
      </w:pPr>
      <w:r>
        <w:rPr>
          <w:rFonts w:hint="eastAsia" w:ascii="HG丸ｺﾞｼｯｸM-PRO" w:hAnsi="HG丸ｺﾞｼｯｸM-PRO" w:eastAsia="HG丸ｺﾞｼｯｸM-PRO"/>
          <w:b w:val="1"/>
          <w:sz w:val="22"/>
          <w:u w:val="single" w:color="auto"/>
        </w:rPr>
        <w:t>６　申請書提出先</w:t>
      </w:r>
    </w:p>
    <w:p>
      <w:pPr>
        <w:pStyle w:val="0"/>
        <w:suppressAutoHyphens w:val="1"/>
        <w:overflowPunct w:val="0"/>
        <w:adjustRightInd w:val="0"/>
        <w:spacing w:line="240" w:lineRule="auto"/>
        <w:jc w:val="center"/>
        <w:textAlignment w:val="baseline"/>
        <w:rPr>
          <w:rFonts w:hint="default" w:ascii="ＭＳ Ｐゴシック" w:hAnsi="ＭＳ Ｐゴシック" w:eastAsia="ＭＳ Ｐゴシック"/>
          <w:spacing w:val="16"/>
          <w:sz w:val="24"/>
        </w:rPr>
      </w:pPr>
      <w:r>
        <w:rPr>
          <w:rFonts w:hint="eastAsia" w:ascii="ＭＳ Ｐゴシック" w:hAnsi="ＭＳ Ｐゴシック" w:eastAsia="ＭＳ Ｐゴシック"/>
          <w:spacing w:val="2"/>
          <w:sz w:val="24"/>
        </w:rPr>
        <w:t>高崎市役所　環境部　産業廃棄物対策課（市役所２階３９番窓口）</w:t>
      </w:r>
    </w:p>
    <w:p>
      <w:pPr>
        <w:pStyle w:val="0"/>
        <w:suppressAutoHyphens w:val="1"/>
        <w:wordWrap w:val="0"/>
        <w:overflowPunct w:val="0"/>
        <w:adjustRightInd w:val="0"/>
        <w:spacing w:line="240" w:lineRule="auto"/>
        <w:jc w:val="center"/>
        <w:textAlignment w:val="baseline"/>
        <w:rPr>
          <w:rFonts w:hint="default"/>
          <w:spacing w:val="2"/>
          <w:sz w:val="24"/>
        </w:rPr>
      </w:pPr>
      <w:r>
        <w:rPr>
          <w:rFonts w:hint="eastAsia" w:ascii="ＭＳ Ｐゴシック" w:hAnsi="ＭＳ Ｐゴシック" w:eastAsia="ＭＳ Ｐゴシック"/>
          <w:sz w:val="24"/>
        </w:rPr>
        <w:t>〒</w:t>
      </w:r>
      <w:r>
        <w:rPr>
          <w:rFonts w:hint="default" w:ascii="ＭＳ Ｐゴシック" w:hAnsi="ＭＳ Ｐゴシック" w:eastAsia="ＭＳ Ｐゴシック"/>
          <w:sz w:val="24"/>
        </w:rPr>
        <w:t>37</w:t>
      </w:r>
      <w:r>
        <w:rPr>
          <w:rFonts w:hint="eastAsia" w:ascii="ＭＳ Ｐゴシック" w:hAnsi="ＭＳ Ｐゴシック" w:eastAsia="ＭＳ Ｐゴシック"/>
          <w:sz w:val="24"/>
        </w:rPr>
        <w:t>0-8501</w:t>
      </w:r>
      <w:r>
        <w:rPr>
          <w:rFonts w:hint="eastAsia" w:ascii="ＭＳ Ｐゴシック" w:hAnsi="ＭＳ Ｐゴシック" w:eastAsia="ＭＳ Ｐゴシック"/>
          <w:sz w:val="24"/>
        </w:rPr>
        <w:t>　群馬県高崎市高松町３５番地１</w:t>
      </w:r>
    </w:p>
    <w:p>
      <w:pPr>
        <w:pStyle w:val="19"/>
        <w:jc w:val="center"/>
        <w:rPr>
          <w:rFonts w:hint="default"/>
          <w:spacing w:val="0"/>
          <w:sz w:val="22"/>
          <w:u w:val="single" w:color="auto"/>
        </w:rPr>
      </w:pPr>
      <w:r>
        <w:rPr>
          <w:rFonts w:hint="eastAsia"/>
          <w:spacing w:val="0"/>
          <w:sz w:val="22"/>
          <w:u w:val="single" w:color="auto"/>
        </w:rPr>
        <w:t>※郵送による申請は受け付けていませんので、お間違いのないようにしてください。</w:t>
      </w:r>
    </w:p>
    <w:p>
      <w:pPr>
        <w:pStyle w:val="0"/>
        <w:rPr>
          <w:rFonts w:hint="default"/>
          <w:b w:val="1"/>
          <w:i w:val="1"/>
          <w:spacing w:val="4"/>
        </w:rPr>
      </w:pPr>
    </w:p>
    <w:p>
      <w:pPr>
        <w:pStyle w:val="0"/>
        <w:rPr>
          <w:rFonts w:hint="default"/>
        </w:rPr>
      </w:pPr>
      <w:r>
        <w:rPr>
          <w:rFonts w:hint="eastAsia"/>
          <w:b w:val="1"/>
          <w:spacing w:val="4"/>
        </w:rPr>
        <w:t>※　廃止・変更の届出について</w:t>
      </w:r>
    </w:p>
    <w:p>
      <w:pPr>
        <w:pStyle w:val="0"/>
        <w:rPr>
          <w:rFonts w:hint="default"/>
        </w:rPr>
      </w:pPr>
      <w:r>
        <w:rPr>
          <w:rFonts w:hint="eastAsia"/>
          <w:b w:val="1"/>
          <w:spacing w:val="4"/>
        </w:rPr>
        <w:t>　</w:t>
      </w:r>
      <w:r>
        <w:rPr>
          <w:rFonts w:hint="eastAsia"/>
          <w:spacing w:val="4"/>
        </w:rPr>
        <w:t>産業廃棄物処理業者は、業の廃止又は、次の事項に変更が生じた場合、</w:t>
      </w:r>
      <w:r>
        <w:rPr>
          <w:rFonts w:hint="eastAsia" w:ascii="ＭＳ Ｐゴシック" w:hAnsi="ＭＳ Ｐゴシック" w:eastAsia="ＭＳ Ｐゴシック"/>
          <w:b w:val="1"/>
          <w:spacing w:val="4"/>
          <w:u w:val="single" w:color="auto"/>
        </w:rPr>
        <w:t>その廃止又は変更の日から１０日（法人が２又は３を変更したために法務局での手続きを要する場合は３０日）以内</w:t>
      </w:r>
      <w:r>
        <w:rPr>
          <w:rFonts w:hint="eastAsia"/>
          <w:spacing w:val="4"/>
        </w:rPr>
        <w:t>に許可権者あてに当該廃止又は変更について届出をしなければならないと廃棄物処理法で定められています。</w:t>
      </w:r>
    </w:p>
    <w:p>
      <w:pPr>
        <w:pStyle w:val="0"/>
        <w:ind w:firstLine="218" w:firstLineChars="100"/>
        <w:rPr>
          <w:rFonts w:hint="default"/>
          <w:spacing w:val="4"/>
        </w:rPr>
      </w:pPr>
      <w:r>
        <w:rPr>
          <w:rFonts w:hint="eastAsia"/>
          <w:spacing w:val="4"/>
        </w:rPr>
        <w:t>特に、法人の役員について変更が生じた場合の届出が漏れやすいので注意してください。</w:t>
      </w:r>
    </w:p>
    <w:p>
      <w:pPr>
        <w:pStyle w:val="0"/>
        <w:rPr>
          <w:rFonts w:hint="default" w:ascii="ＭＳ Ｐゴシック" w:hAnsi="ＭＳ Ｐゴシック" w:eastAsia="ＭＳ Ｐゴシック"/>
          <w:b w:val="1"/>
          <w:spacing w:val="4"/>
        </w:rPr>
      </w:pPr>
      <w:r>
        <w:rPr>
          <w:rFonts w:hint="eastAsia" w:ascii="ＭＳ Ｐゴシック" w:hAnsi="ＭＳ Ｐゴシック" w:eastAsia="ＭＳ Ｐゴシック"/>
          <w:b w:val="1"/>
          <w:spacing w:val="4"/>
        </w:rPr>
        <w:t>＜変更届の提出が必要な場合の例＞</w:t>
      </w:r>
    </w:p>
    <w:p>
      <w:pPr>
        <w:pStyle w:val="0"/>
        <w:ind w:firstLine="219" w:firstLineChars="100"/>
        <w:rPr>
          <w:rFonts w:hint="default"/>
        </w:rPr>
      </w:pPr>
      <w:r>
        <w:rPr>
          <w:rFonts w:hint="eastAsia"/>
          <w:b w:val="1"/>
          <w:spacing w:val="4"/>
        </w:rPr>
        <w:t>１　住所</w:t>
      </w:r>
    </w:p>
    <w:p>
      <w:pPr>
        <w:pStyle w:val="0"/>
        <w:rPr>
          <w:rFonts w:hint="default"/>
        </w:rPr>
      </w:pPr>
      <w:r>
        <w:rPr>
          <w:rFonts w:hint="eastAsia"/>
          <w:b w:val="1"/>
          <w:spacing w:val="4"/>
        </w:rPr>
        <w:t>　２　氏名又は名称</w:t>
      </w:r>
    </w:p>
    <w:p>
      <w:pPr>
        <w:pStyle w:val="0"/>
        <w:rPr>
          <w:rFonts w:hint="default"/>
        </w:rPr>
      </w:pPr>
      <w:r>
        <w:rPr>
          <w:rFonts w:hint="eastAsia"/>
          <w:b w:val="1"/>
          <w:spacing w:val="4"/>
        </w:rPr>
        <w:t>　３　法定代理人</w:t>
      </w:r>
    </w:p>
    <w:p>
      <w:pPr>
        <w:pStyle w:val="0"/>
        <w:rPr>
          <w:rFonts w:hint="default"/>
        </w:rPr>
      </w:pPr>
      <w:r>
        <w:rPr>
          <w:rFonts w:hint="eastAsia"/>
          <w:b w:val="1"/>
          <w:spacing w:val="4"/>
        </w:rPr>
        <w:t>　４　法人の役員</w:t>
      </w:r>
    </w:p>
    <w:p>
      <w:pPr>
        <w:pStyle w:val="0"/>
        <w:rPr>
          <w:rFonts w:hint="default"/>
        </w:rPr>
      </w:pPr>
      <w:r>
        <w:rPr>
          <w:rFonts w:hint="eastAsia"/>
          <w:b w:val="1"/>
          <w:spacing w:val="4"/>
        </w:rPr>
        <w:t>　５　発行済み株式総数の</w:t>
      </w:r>
      <w:r>
        <w:rPr>
          <w:rFonts w:hint="default"/>
          <w:b w:val="1"/>
          <w:spacing w:val="8"/>
        </w:rPr>
        <w:t>100</w:t>
      </w:r>
      <w:r>
        <w:rPr>
          <w:rFonts w:hint="eastAsia"/>
          <w:b w:val="1"/>
          <w:spacing w:val="4"/>
        </w:rPr>
        <w:t>分の</w:t>
      </w:r>
      <w:r>
        <w:rPr>
          <w:rFonts w:hint="default"/>
          <w:b w:val="1"/>
          <w:spacing w:val="8"/>
        </w:rPr>
        <w:t>5</w:t>
      </w:r>
      <w:r>
        <w:rPr>
          <w:rFonts w:hint="eastAsia"/>
          <w:b w:val="1"/>
          <w:spacing w:val="4"/>
        </w:rPr>
        <w:t>以上を保有する株主、それに相当する出資者</w:t>
      </w:r>
    </w:p>
    <w:p>
      <w:pPr>
        <w:pStyle w:val="0"/>
        <w:rPr>
          <w:rFonts w:hint="default"/>
        </w:rPr>
      </w:pPr>
      <w:r>
        <w:rPr>
          <w:rFonts w:hint="eastAsia"/>
          <w:b w:val="1"/>
          <w:spacing w:val="4"/>
        </w:rPr>
        <w:t>　６　政令で定める使用人</w:t>
      </w:r>
    </w:p>
    <w:p>
      <w:pPr>
        <w:pStyle w:val="0"/>
        <w:rPr>
          <w:rFonts w:hint="default"/>
        </w:rPr>
      </w:pPr>
      <w:r>
        <w:rPr>
          <w:rFonts w:hint="eastAsia"/>
          <w:b w:val="1"/>
          <w:spacing w:val="4"/>
        </w:rPr>
        <w:t>　７　事務所及び事業場の所在地（住所を除く）</w:t>
      </w:r>
    </w:p>
    <w:p>
      <w:pPr>
        <w:pStyle w:val="19"/>
        <w:rPr>
          <w:rFonts w:hint="default"/>
          <w:spacing w:val="0"/>
        </w:rPr>
      </w:pPr>
    </w:p>
    <w:p>
      <w:pPr>
        <w:pStyle w:val="19"/>
        <w:jc w:val="center"/>
        <w:rPr>
          <w:rFonts w:hint="default"/>
          <w:spacing w:val="0"/>
        </w:rPr>
      </w:pPr>
      <w:r>
        <w:rPr>
          <w:rFonts w:hint="eastAsia"/>
          <w:spacing w:val="0"/>
        </w:rPr>
        <w:t>変更届の提出に際し、ご不明な点がある場合は、産業廃棄物対策課までお問い合わせください。</w:t>
      </w:r>
    </w:p>
    <w:p>
      <w:pPr>
        <w:rPr>
          <w:rFonts w:hint="default"/>
        </w:rPr>
        <w:sectPr>
          <w:pgSz w:w="11906" w:h="16838"/>
          <w:pgMar w:top="1134" w:right="1474" w:bottom="1134" w:left="1474" w:header="720" w:footer="720" w:gutter="0"/>
          <w:cols w:space="720"/>
          <w:noEndnote w:val="1"/>
          <w:textDirection w:val="lrTb"/>
          <w:docGrid w:linePitch="286"/>
        </w:sectPr>
      </w:pPr>
    </w:p>
    <w:p>
      <w:pPr>
        <w:pStyle w:val="0"/>
        <w:wordWrap w:val="0"/>
        <w:snapToGrid w:val="0"/>
        <w:spacing w:line="295" w:lineRule="exact"/>
        <w:jc w:val="center"/>
        <w:rPr>
          <w:rFonts w:hint="default" w:ascii="ＭＳ 明朝" w:hAnsi="ＭＳ 明朝"/>
          <w:b w:val="1"/>
          <w:i w:val="1"/>
          <w:sz w:val="22"/>
          <w:u w:val="double" w:color="auto"/>
        </w:rPr>
      </w:pPr>
      <w:r>
        <w:rPr>
          <w:rFonts w:hint="eastAsia" w:ascii="ＭＳ 明朝" w:hAnsi="ＭＳ 明朝"/>
          <w:b w:val="1"/>
          <w:i w:val="1"/>
          <w:sz w:val="22"/>
          <w:u w:val="double" w:color="auto"/>
        </w:rPr>
        <w:t>産業廃棄物（特別管理産業廃棄物）処分業の許可申請に係る提出書類一覧表</w:t>
      </w:r>
    </w:p>
    <w:tbl>
      <w:tblPr>
        <w:tblStyle w:val="11"/>
        <w:tblW w:w="9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182"/>
        <w:gridCol w:w="2064"/>
        <w:gridCol w:w="5244"/>
        <w:gridCol w:w="709"/>
        <w:gridCol w:w="709"/>
      </w:tblGrid>
      <w:tr>
        <w:trPr>
          <w:trHeight w:val="262" w:hRule="atLeast"/>
        </w:trPr>
        <w:tc>
          <w:tcPr>
            <w:tcW w:w="3246" w:type="dxa"/>
            <w:gridSpan w:val="2"/>
            <w:vMerge w:val="restart"/>
            <w:tcBorders>
              <w:top w:val="single" w:color="auto" w:sz="12" w:space="0"/>
              <w:left w:val="single" w:color="auto" w:sz="12"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提　出　書　類</w:t>
            </w:r>
          </w:p>
        </w:tc>
        <w:tc>
          <w:tcPr>
            <w:tcW w:w="5244" w:type="dxa"/>
            <w:vMerge w:val="restart"/>
            <w:tcBorders>
              <w:top w:val="single" w:color="auto" w:sz="12"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添　付　書　類</w:t>
            </w:r>
          </w:p>
        </w:tc>
        <w:tc>
          <w:tcPr>
            <w:tcW w:w="1418" w:type="dxa"/>
            <w:gridSpan w:val="2"/>
            <w:tcBorders>
              <w:top w:val="single" w:color="auto" w:sz="12" w:space="0"/>
              <w:left w:val="none" w:color="auto" w:sz="0" w:space="0"/>
              <w:bottom w:val="none" w:color="auto" w:sz="0"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申請者別</w:t>
            </w:r>
          </w:p>
        </w:tc>
      </w:tr>
      <w:tr>
        <w:trPr>
          <w:trHeight w:val="6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p>
        </w:tc>
        <w:tc>
          <w:tcPr>
            <w:tcW w:w="5244" w:type="dxa"/>
            <w:vMerge w:val="continue"/>
            <w:shd w:val="clear" w:color="auto" w:fill="auto"/>
            <w:vAlign w:val="top"/>
          </w:tcPr>
          <w:p>
            <w:pPr>
              <w:pStyle w:val="0"/>
              <w:rPr>
                <w:rFonts w:hint="default" w:ascii="ＭＳ 明朝" w:hAnsi="ＭＳ 明朝"/>
                <w:kern w:val="2"/>
                <w:sz w:val="20"/>
              </w:rPr>
            </w:pPr>
          </w:p>
        </w:tc>
        <w:tc>
          <w:tcPr>
            <w:tcW w:w="709" w:type="dxa"/>
            <w:shd w:val="clear" w:color="auto" w:fill="auto"/>
            <w:vAlign w:val="top"/>
          </w:tcPr>
          <w:p>
            <w:pPr>
              <w:pStyle w:val="0"/>
              <w:jc w:val="center"/>
              <w:rPr>
                <w:rFonts w:hint="default" w:ascii="ＭＳ 明朝" w:hAnsi="ＭＳ 明朝"/>
                <w:kern w:val="2"/>
                <w:sz w:val="20"/>
              </w:rPr>
            </w:pPr>
            <w:r>
              <w:rPr>
                <w:rFonts w:hint="eastAsia" w:ascii="ＭＳ 明朝" w:hAnsi="ＭＳ 明朝"/>
                <w:kern w:val="2"/>
                <w:sz w:val="20"/>
              </w:rPr>
              <w:t>法人</w:t>
            </w:r>
          </w:p>
        </w:tc>
        <w:tc>
          <w:tcPr>
            <w:tcW w:w="709" w:type="dxa"/>
            <w:tcBorders>
              <w:top w:val="none" w:color="auto" w:sz="0"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jc w:val="center"/>
              <w:rPr>
                <w:rFonts w:hint="default" w:ascii="ＭＳ 明朝" w:hAnsi="ＭＳ 明朝"/>
                <w:kern w:val="2"/>
                <w:sz w:val="20"/>
              </w:rPr>
            </w:pPr>
            <w:r>
              <w:rPr>
                <w:rFonts w:hint="eastAsia" w:ascii="ＭＳ 明朝" w:hAnsi="ＭＳ 明朝"/>
                <w:kern w:val="2"/>
                <w:sz w:val="20"/>
              </w:rPr>
              <w:t>個人</w:t>
            </w:r>
          </w:p>
        </w:tc>
      </w:tr>
      <w:tr>
        <w:trPr>
          <w:trHeight w:val="294" w:hRule="atLeast"/>
        </w:trPr>
        <w:tc>
          <w:tcPr>
            <w:tcW w:w="3246" w:type="dxa"/>
            <w:gridSpan w:val="2"/>
            <w:vMerge w:val="restart"/>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ＭＳ 明朝" w:hAnsi="ＭＳ 明朝"/>
                <w:kern w:val="2"/>
                <w:sz w:val="20"/>
              </w:rPr>
            </w:pPr>
            <w:r>
              <w:rPr>
                <w:rFonts w:hint="eastAsia" w:ascii="ＭＳ 明朝" w:hAnsi="ＭＳ 明朝"/>
                <w:kern w:val="2"/>
                <w:sz w:val="20"/>
              </w:rPr>
              <w:t>産廃（新規・更新）様式第八号</w:t>
            </w:r>
          </w:p>
          <w:p>
            <w:pPr>
              <w:pStyle w:val="0"/>
              <w:rPr>
                <w:rFonts w:hint="eastAsia" w:ascii="ＭＳ 明朝" w:hAnsi="ＭＳ 明朝"/>
                <w:kern w:val="2"/>
                <w:sz w:val="20"/>
              </w:rPr>
            </w:pPr>
            <w:r>
              <w:rPr>
                <w:rFonts w:hint="eastAsia" w:ascii="ＭＳ 明朝" w:hAnsi="ＭＳ 明朝"/>
                <w:kern w:val="2"/>
                <w:sz w:val="20"/>
              </w:rPr>
              <w:t>産廃（変更）</w:t>
            </w:r>
            <w:r>
              <w:rPr>
                <w:rFonts w:hint="eastAsia" w:ascii="ＭＳ 明朝" w:hAnsi="ＭＳ 明朝"/>
                <w:kern w:val="2"/>
                <w:sz w:val="20"/>
              </w:rPr>
              <w:t xml:space="preserve">      </w:t>
            </w:r>
            <w:r>
              <w:rPr>
                <w:rFonts w:hint="eastAsia" w:ascii="ＭＳ 明朝" w:hAnsi="ＭＳ 明朝"/>
                <w:kern w:val="2"/>
                <w:sz w:val="20"/>
              </w:rPr>
              <w:t>様式第十号</w:t>
            </w:r>
          </w:p>
          <w:p>
            <w:pPr>
              <w:pStyle w:val="0"/>
              <w:rPr>
                <w:rFonts w:hint="eastAsia" w:ascii="ＭＳ 明朝" w:hAnsi="ＭＳ 明朝"/>
                <w:kern w:val="2"/>
                <w:sz w:val="20"/>
              </w:rPr>
            </w:pPr>
            <w:r>
              <w:rPr>
                <w:rFonts w:hint="eastAsia" w:ascii="ＭＳ 明朝" w:hAnsi="ＭＳ 明朝"/>
                <w:kern w:val="2"/>
                <w:sz w:val="20"/>
              </w:rPr>
              <w:t>特管（新規・更新）様式第十四号</w:t>
            </w:r>
          </w:p>
          <w:p>
            <w:pPr>
              <w:pStyle w:val="0"/>
              <w:rPr>
                <w:rFonts w:hint="eastAsia" w:ascii="ＭＳ 明朝" w:hAnsi="ＭＳ 明朝"/>
                <w:kern w:val="2"/>
                <w:sz w:val="20"/>
              </w:rPr>
            </w:pPr>
            <w:r>
              <w:rPr>
                <w:rFonts w:hint="eastAsia" w:ascii="ＭＳ 明朝" w:hAnsi="ＭＳ 明朝"/>
                <w:kern w:val="2"/>
                <w:sz w:val="20"/>
              </w:rPr>
              <w:t>特管（変更）</w:t>
            </w:r>
            <w:r>
              <w:rPr>
                <w:rFonts w:hint="eastAsia" w:ascii="ＭＳ 明朝" w:hAnsi="ＭＳ 明朝"/>
                <w:kern w:val="2"/>
                <w:sz w:val="20"/>
              </w:rPr>
              <w:t xml:space="preserve">     </w:t>
            </w:r>
            <w:r>
              <w:rPr>
                <w:rFonts w:hint="eastAsia" w:ascii="ＭＳ 明朝" w:hAnsi="ＭＳ 明朝"/>
                <w:kern w:val="2"/>
                <w:sz w:val="20"/>
              </w:rPr>
              <w:t>様式第十六号</w:t>
            </w:r>
          </w:p>
          <w:p>
            <w:pPr>
              <w:pStyle w:val="0"/>
              <w:rPr>
                <w:rFonts w:hint="eastAsia" w:ascii="ＭＳ 明朝" w:hAnsi="ＭＳ 明朝"/>
                <w:kern w:val="2"/>
                <w:sz w:val="20"/>
              </w:rPr>
            </w:pPr>
          </w:p>
          <w:p>
            <w:pPr>
              <w:pStyle w:val="0"/>
              <w:rPr>
                <w:rFonts w:hint="eastAsia" w:ascii="ＭＳ 明朝" w:hAnsi="ＭＳ 明朝"/>
                <w:kern w:val="2"/>
                <w:sz w:val="20"/>
              </w:rPr>
            </w:pPr>
          </w:p>
          <w:p>
            <w:pPr>
              <w:pStyle w:val="0"/>
              <w:rPr>
                <w:rFonts w:hint="eastAsia" w:ascii="ＭＳ 明朝" w:hAnsi="ＭＳ 明朝"/>
                <w:kern w:val="2"/>
                <w:sz w:val="20"/>
              </w:rPr>
            </w:pPr>
          </w:p>
          <w:p>
            <w:pPr>
              <w:pStyle w:val="0"/>
              <w:rPr>
                <w:rFonts w:hint="eastAsia" w:ascii="ＭＳ 明朝" w:hAnsi="ＭＳ 明朝"/>
                <w:kern w:val="2"/>
                <w:sz w:val="20"/>
              </w:rPr>
            </w:pPr>
          </w:p>
          <w:p>
            <w:pPr>
              <w:pStyle w:val="0"/>
              <w:rPr>
                <w:rFonts w:hint="eastAsia" w:ascii="ＭＳ 明朝" w:hAnsi="ＭＳ 明朝"/>
                <w:kern w:val="2"/>
                <w:sz w:val="20"/>
              </w:rPr>
            </w:pPr>
          </w:p>
          <w:p>
            <w:pPr>
              <w:pStyle w:val="0"/>
              <w:rPr>
                <w:rFonts w:hint="eastAsia" w:ascii="ＭＳ 明朝" w:hAnsi="ＭＳ 明朝"/>
                <w:kern w:val="2"/>
                <w:sz w:val="20"/>
              </w:rPr>
            </w:pPr>
          </w:p>
          <w:p>
            <w:pPr>
              <w:pStyle w:val="0"/>
              <w:rPr>
                <w:rFonts w:hint="default" w:ascii="ＭＳ 明朝" w:hAnsi="ＭＳ 明朝"/>
                <w:kern w:val="2"/>
                <w:sz w:val="20"/>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top"/>
          </w:tcPr>
          <w:p>
            <w:pPr>
              <w:pStyle w:val="0"/>
              <w:ind w:left="412" w:hanging="412" w:hangingChars="200"/>
              <w:rPr>
                <w:rFonts w:hint="default" w:ascii="ＭＳ 明朝" w:hAnsi="ＭＳ 明朝"/>
                <w:kern w:val="2"/>
                <w:sz w:val="20"/>
              </w:rPr>
            </w:pPr>
            <w:r>
              <w:rPr>
                <w:rFonts w:hint="eastAsia" w:ascii="ＭＳ 明朝" w:hAnsi="ＭＳ 明朝"/>
                <w:kern w:val="2"/>
                <w:sz w:val="20"/>
              </w:rPr>
              <w:t>①　株主確認書類（法人税申告書別表第二（同族会社等の判定に関する明細書）又は株式変動を決議した議決書の写し等）</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kern w:val="2"/>
                <w:sz w:val="20"/>
              </w:rPr>
            </w:pPr>
            <w:r>
              <w:rPr>
                <w:rFonts w:hint="eastAsia" w:ascii="ＭＳ 明朝" w:hAnsi="ＭＳ 明朝"/>
                <w:kern w:val="2"/>
                <w:sz w:val="20"/>
              </w:rPr>
              <w:t>②　役員の本籍地の記載された住民票抄本</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rPr>
                <w:rFonts w:hint="eastAsia"/>
              </w:rPr>
            </w:pP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ind w:left="1"/>
              <w:rPr>
                <w:rFonts w:hint="default" w:ascii="ＭＳ 明朝" w:hAnsi="ＭＳ 明朝"/>
                <w:spacing w:val="2"/>
                <w:kern w:val="2"/>
                <w:sz w:val="20"/>
              </w:rPr>
            </w:pPr>
            <w:r>
              <w:rPr>
                <w:rFonts w:hint="eastAsia" w:ascii="ＭＳ 明朝" w:hAnsi="ＭＳ 明朝"/>
                <w:kern w:val="2"/>
                <w:sz w:val="20"/>
              </w:rPr>
              <w:t>③　</w:t>
            </w:r>
            <w:r>
              <w:rPr>
                <w:rFonts w:hint="eastAsia" w:ascii="ＭＳ 明朝" w:hAnsi="ＭＳ 明朝"/>
                <w:spacing w:val="2"/>
                <w:kern w:val="2"/>
                <w:sz w:val="20"/>
              </w:rPr>
              <w:t>百分の五以上の株式保有者又はそれに相当する</w:t>
            </w:r>
          </w:p>
          <w:p>
            <w:pPr>
              <w:pStyle w:val="0"/>
              <w:wordWrap w:val="0"/>
              <w:snapToGrid w:val="0"/>
              <w:spacing w:line="240" w:lineRule="atLeast"/>
              <w:ind w:left="1"/>
              <w:rPr>
                <w:rFonts w:hint="default" w:ascii="ＭＳ 明朝" w:hAnsi="ＭＳ 明朝"/>
                <w:kern w:val="2"/>
                <w:sz w:val="20"/>
              </w:rPr>
            </w:pPr>
            <w:r>
              <w:rPr>
                <w:rFonts w:hint="eastAsia" w:ascii="ＭＳ 明朝" w:hAnsi="ＭＳ 明朝"/>
                <w:spacing w:val="2"/>
                <w:kern w:val="2"/>
                <w:sz w:val="20"/>
              </w:rPr>
              <w:t>　　出資者の本籍地の記載された住民票抄本</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eastAsia"/>
              </w:rPr>
            </w:pP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ind w:left="1" w:firstLine="2"/>
              <w:rPr>
                <w:rFonts w:hint="default" w:ascii="ＭＳ 明朝" w:hAnsi="ＭＳ 明朝"/>
                <w:spacing w:val="2"/>
                <w:kern w:val="2"/>
                <w:sz w:val="20"/>
              </w:rPr>
            </w:pPr>
            <w:r>
              <w:rPr>
                <w:rFonts w:hint="eastAsia" w:ascii="ＭＳ 明朝" w:hAnsi="ＭＳ 明朝"/>
                <w:spacing w:val="2"/>
                <w:kern w:val="2"/>
                <w:sz w:val="20"/>
              </w:rPr>
              <w:t>④　令６条の</w:t>
            </w:r>
            <w:r>
              <w:rPr>
                <w:rFonts w:hint="eastAsia" w:ascii="ＭＳ 明朝" w:hAnsi="ＭＳ 明朝"/>
                <w:spacing w:val="2"/>
                <w:kern w:val="2"/>
                <w:sz w:val="20"/>
              </w:rPr>
              <w:t>10</w:t>
            </w:r>
            <w:r>
              <w:rPr>
                <w:rFonts w:hint="eastAsia" w:ascii="ＭＳ 明朝" w:hAnsi="ＭＳ 明朝"/>
                <w:spacing w:val="2"/>
                <w:kern w:val="2"/>
                <w:sz w:val="20"/>
              </w:rPr>
              <w:t>に規定する使用人の本籍地の記載</w:t>
            </w:r>
          </w:p>
          <w:p>
            <w:pPr>
              <w:pStyle w:val="0"/>
              <w:rPr>
                <w:rFonts w:hint="default" w:ascii="ＭＳ 明朝" w:hAnsi="ＭＳ 明朝"/>
                <w:kern w:val="2"/>
                <w:sz w:val="20"/>
              </w:rPr>
            </w:pPr>
            <w:r>
              <w:rPr>
                <w:rFonts w:hint="eastAsia" w:ascii="ＭＳ 明朝" w:hAnsi="ＭＳ 明朝"/>
                <w:spacing w:val="2"/>
                <w:kern w:val="2"/>
                <w:sz w:val="20"/>
              </w:rPr>
              <w:t>　　された住民票抄本</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⑤　本籍地の記載された住民票抄本</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eastAsia"/>
              </w:rPr>
            </w:pP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⑥　法定代理人の本籍地の記載された住民票抄本</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kern w:val="2"/>
                <w:sz w:val="20"/>
              </w:rPr>
              <w:t>⑦　</w:t>
            </w:r>
            <w:r>
              <w:rPr>
                <w:rFonts w:hint="eastAsia"/>
                <w:spacing w:val="4"/>
              </w:rPr>
              <w:t>成年被後見人、被保佐人として</w:t>
            </w:r>
            <w:r>
              <w:rPr>
                <w:rFonts w:hint="eastAsia" w:ascii="ＭＳ 明朝" w:hAnsi="ＭＳ 明朝"/>
                <w:kern w:val="2"/>
                <w:sz w:val="20"/>
              </w:rPr>
              <w:t>登記されていない</w:t>
            </w:r>
          </w:p>
          <w:p>
            <w:pPr>
              <w:pStyle w:val="0"/>
              <w:wordWrap w:val="0"/>
              <w:snapToGrid w:val="0"/>
              <w:spacing w:line="240" w:lineRule="atLeast"/>
              <w:ind w:firstLine="412" w:firstLineChars="200"/>
              <w:rPr>
                <w:rFonts w:hint="default" w:ascii="ＭＳ 明朝" w:hAnsi="ＭＳ 明朝"/>
                <w:spacing w:val="2"/>
                <w:kern w:val="2"/>
                <w:sz w:val="20"/>
              </w:rPr>
            </w:pPr>
            <w:r>
              <w:rPr>
                <w:rFonts w:hint="eastAsia" w:ascii="ＭＳ 明朝" w:hAnsi="ＭＳ 明朝"/>
                <w:kern w:val="2"/>
                <w:sz w:val="20"/>
              </w:rPr>
              <w:t>ことの証明書（個人・法人役員等）（②～⑥の者）</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⑧　定款（又は寄付行為）</w:t>
            </w:r>
            <w:r>
              <w:rPr>
                <w:rFonts w:hint="eastAsia" w:ascii="ＭＳ 明朝" w:hAnsi="ＭＳ 明朝"/>
                <w:b w:val="1"/>
                <w:i w:val="1"/>
                <w:spacing w:val="2"/>
                <w:kern w:val="2"/>
                <w:sz w:val="20"/>
              </w:rPr>
              <w:t>※原本と相違ない旨記入</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⑨　既に許可を得ている都道府県市の許可証の写し</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w:t>
            </w:r>
          </w:p>
        </w:tc>
      </w:tr>
      <w:tr>
        <w:trPr>
          <w:trHeight w:val="252"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⑩　事務所、営業所、産業廃棄物処理施設等の案内図（住</w:t>
            </w:r>
          </w:p>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　　宅地図の写しで可）</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〇</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〇</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ind w:left="408" w:hanging="408" w:hangingChars="200"/>
              <w:rPr>
                <w:rFonts w:hint="default" w:ascii="ＭＳ 明朝" w:hAnsi="ＭＳ 明朝"/>
                <w:spacing w:val="2"/>
                <w:kern w:val="2"/>
                <w:sz w:val="20"/>
              </w:rPr>
            </w:pPr>
            <w:r>
              <w:rPr>
                <w:rFonts w:hint="eastAsia" w:ascii="ＭＳ 明朝" w:hAnsi="ＭＳ 明朝"/>
                <w:spacing w:val="2"/>
                <w:kern w:val="2"/>
                <w:sz w:val="20"/>
              </w:rPr>
              <w:t>⑪　産業廃棄物処理の工程図（ﾌﾛｰﾁｬｰﾄ）（排水処理及び排ガス処理を含む）</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〇</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〇</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ind w:left="408" w:hanging="408" w:hangingChars="200"/>
              <w:rPr>
                <w:rFonts w:hint="default" w:ascii="ＭＳ 明朝" w:hAnsi="ＭＳ 明朝"/>
                <w:spacing w:val="2"/>
                <w:kern w:val="2"/>
                <w:sz w:val="20"/>
              </w:rPr>
            </w:pPr>
            <w:r>
              <w:rPr>
                <w:rFonts w:hint="eastAsia" w:ascii="ＭＳ 明朝" w:hAnsi="ＭＳ 明朝"/>
                <w:spacing w:val="2"/>
                <w:kern w:val="2"/>
                <w:sz w:val="20"/>
              </w:rPr>
              <w:t>⑫　事業の用に供する施設の構造を明らかにする平面図、立面図、断面図、構造図及び設計計算書並びに当該施設付近の見取り図</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〇</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〇</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⑬　申請者が施設の所有権を有する事を証する書類</w:t>
            </w:r>
          </w:p>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　（所有権を有しない場合は使用する権原を有する事　　を証する書類）</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〇</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〇</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別紙１　事業計画の概要</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別紙２　業務経歴</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別紙３　事業の用に供する施設の種類、数量、設置場所及び処理能力（総括表）</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別紙４の１　事業の用に供する施設の処理方式、構造及び設備の概要（保管施設）</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別紙４の２　事業の用に供する施設の処理方式、構造及び設備の概要（中間処理施設）</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別紙４の３　</w:t>
            </w:r>
            <w:r>
              <w:rPr>
                <w:rFonts w:hint="eastAsia" w:ascii="ＭＳ 明朝" w:hAnsi="ＭＳ 明朝"/>
                <w:spacing w:val="0"/>
                <w:kern w:val="2"/>
              </w:rPr>
              <w:t>事業の用に供する施設の処理方式、構造及び設備の概要（最終処分場）</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別紙５　事業の開始に要する資金の総額、調達方法等</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rHeight w:val="180" w:hRule="atLeast"/>
        </w:trPr>
        <w:tc>
          <w:tcPr>
            <w:tcW w:w="8490" w:type="dxa"/>
            <w:gridSpan w:val="3"/>
            <w:tcBorders>
              <w:top w:val="none" w:color="auto" w:sz="0" w:space="0"/>
              <w:left w:val="single" w:color="auto" w:sz="12" w:space="0"/>
              <w:bottom w:val="nil"/>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r>
              <w:rPr>
                <w:rFonts w:hint="eastAsia" w:ascii="ＭＳ 明朝" w:hAnsi="ＭＳ 明朝"/>
                <w:spacing w:val="2"/>
                <w:kern w:val="2"/>
                <w:sz w:val="20"/>
              </w:rPr>
              <w:t>別紙６　資産に関する調書</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489" w:hRule="atLeast"/>
        </w:trPr>
        <w:tc>
          <w:tcPr>
            <w:tcW w:w="1182" w:type="dxa"/>
            <w:vMerge w:val="restart"/>
            <w:tcBorders>
              <w:top w:val="nil"/>
              <w:left w:val="single" w:color="auto" w:sz="12" w:space="0"/>
              <w:bottom w:val="none" w:color="auto" w:sz="0" w:space="0"/>
              <w:right w:val="dotted" w:color="auto" w:sz="4"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p>
        </w:tc>
        <w:tc>
          <w:tcPr>
            <w:tcW w:w="7308" w:type="dxa"/>
            <w:gridSpan w:val="2"/>
            <w:tcBorders>
              <w:top w:val="dotted" w:color="auto" w:sz="4" w:space="0"/>
              <w:left w:val="dotted" w:color="auto" w:sz="4" w:space="0"/>
              <w:bottom w:val="dotted" w:color="auto" w:sz="4"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r>
              <w:rPr>
                <w:rFonts w:hint="eastAsia" w:ascii="ＭＳ 明朝" w:hAnsi="ＭＳ 明朝"/>
                <w:spacing w:val="2"/>
                <w:kern w:val="2"/>
                <w:sz w:val="20"/>
              </w:rPr>
              <w:t>①　決算書（貸借対照表、損益計算書、株主資本　　直近３カ年分</w:t>
            </w:r>
          </w:p>
          <w:p>
            <w:pPr>
              <w:pStyle w:val="0"/>
              <w:rPr>
                <w:rFonts w:hint="default" w:ascii="ＭＳ 明朝" w:hAnsi="ＭＳ 明朝"/>
                <w:spacing w:val="2"/>
                <w:kern w:val="2"/>
                <w:sz w:val="20"/>
              </w:rPr>
            </w:pPr>
            <w:r>
              <w:rPr>
                <w:rFonts w:hint="eastAsia" w:ascii="ＭＳ 明朝" w:hAnsi="ＭＳ 明朝"/>
                <w:spacing w:val="2"/>
                <w:kern w:val="2"/>
                <w:sz w:val="20"/>
              </w:rPr>
              <w:t>　　　　　　等変動計算書及び個別注記表）</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231" w:hRule="atLeast"/>
        </w:trPr>
        <w:tc>
          <w:tcPr>
            <w:tcW w:w="1182" w:type="dxa"/>
            <w:vMerge w:val="continue"/>
            <w:tcBorders>
              <w:top w:val="none" w:color="auto" w:sz="0" w:space="0"/>
              <w:left w:val="single" w:color="auto" w:sz="12" w:space="0"/>
              <w:bottom w:val="none" w:color="auto" w:sz="0" w:space="0"/>
              <w:right w:val="dotted" w:color="auto" w:sz="4"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p>
        </w:tc>
        <w:tc>
          <w:tcPr>
            <w:tcW w:w="7308" w:type="dxa"/>
            <w:gridSpan w:val="2"/>
            <w:tcBorders>
              <w:top w:val="dotted" w:color="auto" w:sz="4" w:space="0"/>
              <w:left w:val="dotted" w:color="auto" w:sz="4" w:space="0"/>
              <w:bottom w:val="dotted" w:color="auto" w:sz="4"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r>
              <w:rPr>
                <w:rFonts w:hint="eastAsia" w:ascii="ＭＳ 明朝" w:hAnsi="ＭＳ 明朝"/>
                <w:spacing w:val="2"/>
                <w:kern w:val="2"/>
                <w:sz w:val="20"/>
              </w:rPr>
              <w:t>②　法人税納税証明書</w:t>
            </w:r>
            <w:r>
              <w:rPr>
                <w:rFonts w:hint="eastAsia" w:ascii="ＭＳ 明朝" w:hAnsi="ＭＳ 明朝"/>
                <w:spacing w:val="2"/>
                <w:kern w:val="2"/>
                <w:sz w:val="20"/>
              </w:rPr>
              <w:t xml:space="preserve">                            </w:t>
            </w:r>
            <w:r>
              <w:rPr>
                <w:rFonts w:hint="eastAsia" w:ascii="ＭＳ 明朝" w:hAnsi="ＭＳ 明朝"/>
                <w:spacing w:val="2"/>
                <w:kern w:val="2"/>
                <w:sz w:val="20"/>
              </w:rPr>
              <w:t>直近３カ年分</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312" w:hRule="atLeast"/>
        </w:trPr>
        <w:tc>
          <w:tcPr>
            <w:tcW w:w="1182" w:type="dxa"/>
            <w:vMerge w:val="continue"/>
            <w:tcBorders>
              <w:top w:val="none" w:color="auto" w:sz="0" w:space="0"/>
              <w:left w:val="single" w:color="auto" w:sz="12" w:space="0"/>
              <w:bottom w:val="none" w:color="auto" w:sz="0" w:space="0"/>
              <w:right w:val="dotted" w:color="auto" w:sz="4"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p>
        </w:tc>
        <w:tc>
          <w:tcPr>
            <w:tcW w:w="7308" w:type="dxa"/>
            <w:gridSpan w:val="2"/>
            <w:tcBorders>
              <w:top w:val="dotted" w:color="auto" w:sz="4" w:space="0"/>
              <w:left w:val="dotted"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r>
              <w:rPr>
                <w:rFonts w:hint="eastAsia" w:ascii="ＭＳ 明朝" w:hAnsi="ＭＳ 明朝"/>
                <w:spacing w:val="2"/>
                <w:kern w:val="2"/>
                <w:sz w:val="20"/>
              </w:rPr>
              <w:t>③　所得税納税証明書</w:t>
            </w:r>
            <w:r>
              <w:rPr>
                <w:rFonts w:hint="eastAsia" w:ascii="ＭＳ 明朝" w:hAnsi="ＭＳ 明朝"/>
                <w:spacing w:val="2"/>
                <w:kern w:val="2"/>
                <w:sz w:val="20"/>
              </w:rPr>
              <w:t xml:space="preserve">                            </w:t>
            </w:r>
            <w:r>
              <w:rPr>
                <w:rFonts w:hint="eastAsia" w:ascii="ＭＳ 明朝" w:hAnsi="ＭＳ 明朝"/>
                <w:spacing w:val="2"/>
                <w:kern w:val="2"/>
                <w:sz w:val="20"/>
              </w:rPr>
              <w:t>直近３カ年分</w:t>
            </w:r>
          </w:p>
        </w:tc>
        <w:tc>
          <w:tcPr>
            <w:tcW w:w="709" w:type="dxa"/>
            <w:tcBorders>
              <w:top w:val="dott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c>
          <w:tcPr>
            <w:tcW w:w="709" w:type="dxa"/>
            <w:tcBorders>
              <w:top w:val="dotted"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nil"/>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kern w:val="2"/>
                <w:sz w:val="20"/>
              </w:rPr>
            </w:pPr>
            <w:r>
              <w:rPr>
                <w:rFonts w:hint="eastAsia" w:ascii="ＭＳ 明朝" w:hAnsi="ＭＳ 明朝"/>
                <w:spacing w:val="2"/>
                <w:kern w:val="2"/>
                <w:sz w:val="20"/>
              </w:rPr>
              <w:t>別紙７　当該事業を行うに足りる技術的能力を説明する書類</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309" w:hRule="atLeast"/>
        </w:trPr>
        <w:tc>
          <w:tcPr>
            <w:tcW w:w="1182" w:type="dxa"/>
            <w:tcBorders>
              <w:top w:val="nil"/>
              <w:left w:val="single" w:color="auto" w:sz="12" w:space="0"/>
              <w:bottom w:val="none" w:color="auto" w:sz="0" w:space="0"/>
              <w:right w:val="dotted" w:color="auto" w:sz="4"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p>
        </w:tc>
        <w:tc>
          <w:tcPr>
            <w:tcW w:w="7308" w:type="dxa"/>
            <w:gridSpan w:val="2"/>
            <w:tcBorders>
              <w:top w:val="dotted" w:color="auto" w:sz="4" w:space="0"/>
              <w:left w:val="dotted"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r>
              <w:rPr>
                <w:rFonts w:hint="eastAsia" w:ascii="ＭＳ 明朝" w:hAnsi="ＭＳ 明朝"/>
                <w:kern w:val="2"/>
                <w:sz w:val="20"/>
              </w:rPr>
              <w:t>①　講習会修了証の写し</w:t>
            </w:r>
          </w:p>
          <w:p>
            <w:pPr>
              <w:pStyle w:val="0"/>
              <w:rPr>
                <w:rFonts w:hint="default" w:ascii="ＭＳ 明朝" w:hAnsi="ＭＳ 明朝"/>
                <w:kern w:val="2"/>
                <w:sz w:val="20"/>
              </w:rPr>
            </w:pPr>
            <w:r>
              <w:rPr>
                <w:rFonts w:hint="eastAsia" w:ascii="ＭＳ 明朝" w:hAnsi="ＭＳ 明朝"/>
                <w:kern w:val="2"/>
                <w:sz w:val="20"/>
              </w:rPr>
              <w:t>※　認められる講習会の修了者（法人）役員、事業場の代表者</w:t>
            </w:r>
          </w:p>
          <w:p>
            <w:pPr>
              <w:pStyle w:val="0"/>
              <w:rPr>
                <w:rFonts w:hint="default" w:ascii="ＭＳ 明朝" w:hAnsi="ＭＳ 明朝"/>
                <w:kern w:val="2"/>
                <w:sz w:val="20"/>
              </w:rPr>
            </w:pPr>
            <w:r>
              <w:rPr>
                <w:rFonts w:hint="eastAsia" w:ascii="ＭＳ 明朝" w:hAnsi="ＭＳ 明朝"/>
                <w:kern w:val="2"/>
                <w:sz w:val="20"/>
              </w:rPr>
              <w:t>　　　</w:t>
            </w:r>
            <w:bookmarkStart w:id="1" w:name="_GoBack"/>
            <w:bookmarkEnd w:id="1"/>
            <w:r>
              <w:rPr>
                <w:rFonts w:hint="eastAsia" w:ascii="ＭＳ 明朝" w:hAnsi="ＭＳ 明朝"/>
                <w:kern w:val="2"/>
                <w:sz w:val="20"/>
              </w:rPr>
              <w:t>　　　　　　　　　　　（個人）申請者、政令で定める使用人</w:t>
            </w:r>
          </w:p>
        </w:tc>
        <w:tc>
          <w:tcPr>
            <w:tcW w:w="709" w:type="dxa"/>
            <w:tcBorders>
              <w:top w:val="dotted"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dotted"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kern w:val="2"/>
                <w:sz w:val="20"/>
              </w:rPr>
            </w:pPr>
            <w:r>
              <w:rPr>
                <w:rFonts w:hint="eastAsia" w:ascii="ＭＳ 明朝" w:hAnsi="ＭＳ 明朝"/>
                <w:spacing w:val="2"/>
                <w:kern w:val="2"/>
                <w:sz w:val="20"/>
              </w:rPr>
              <w:t>別紙８　</w:t>
            </w:r>
            <w:r>
              <w:rPr>
                <w:rFonts w:hint="eastAsia" w:ascii="ＭＳ 明朝" w:hAnsi="ＭＳ 明朝"/>
                <w:spacing w:val="1"/>
                <w:kern w:val="2"/>
                <w:sz w:val="20"/>
              </w:rPr>
              <w:t>誓約書</w:t>
            </w:r>
          </w:p>
        </w:tc>
        <w:tc>
          <w:tcPr>
            <w:tcW w:w="709" w:type="dxa"/>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none" w:color="auto" w:sz="0"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single" w:color="auto" w:sz="12"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kern w:val="2"/>
                <w:sz w:val="20"/>
              </w:rPr>
            </w:pPr>
            <w:r>
              <w:rPr>
                <w:rFonts w:hint="eastAsia" w:ascii="ＭＳ 明朝" w:hAnsi="ＭＳ 明朝"/>
                <w:spacing w:val="2"/>
                <w:kern w:val="2"/>
                <w:sz w:val="20"/>
              </w:rPr>
              <w:t>別紙９　添付を省略する書類の一覧表（省略する書類がある場合のみ提出）</w:t>
            </w:r>
          </w:p>
        </w:tc>
        <w:tc>
          <w:tcPr>
            <w:tcW w:w="709" w:type="dxa"/>
            <w:tcBorders>
              <w:top w:val="none" w:color="auto" w:sz="0" w:space="0"/>
              <w:left w:val="none" w:color="auto" w:sz="0" w:space="0"/>
              <w:bottom w:val="single" w:color="auto" w:sz="12"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single" w:color="auto" w:sz="12"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rHeight w:val="1436" w:hRule="atLeast"/>
        </w:trPr>
        <w:tc>
          <w:tcPr>
            <w:tcW w:w="9908" w:type="dxa"/>
            <w:gridSpan w:val="5"/>
            <w:tcBorders>
              <w:top w:val="none" w:color="auto" w:sz="0" w:space="0"/>
              <w:left w:val="single" w:color="auto" w:sz="12" w:space="0"/>
              <w:bottom w:val="single" w:color="auto" w:sz="12" w:space="0"/>
              <w:right w:val="single" w:color="auto" w:sz="12" w:space="0"/>
              <w:tl2br w:val="none" w:color="auto" w:sz="0" w:space="0"/>
              <w:tr2bl w:val="none" w:color="auto" w:sz="0" w:space="0"/>
            </w:tcBorders>
            <w:shd w:val="clear" w:color="auto" w:fill="auto"/>
            <w:vAlign w:val="center"/>
          </w:tcPr>
          <w:p>
            <w:pPr>
              <w:pStyle w:val="0"/>
              <w:wordWrap w:val="0"/>
              <w:snapToGrid w:val="0"/>
              <w:spacing w:line="298" w:lineRule="exact"/>
              <w:rPr>
                <w:rFonts w:hint="default" w:ascii="ＭＳ 明朝" w:hAnsi="ＭＳ 明朝"/>
                <w:b w:val="1"/>
                <w:spacing w:val="2"/>
                <w:kern w:val="2"/>
                <w:sz w:val="20"/>
              </w:rPr>
            </w:pPr>
            <w:r>
              <w:rPr>
                <w:rFonts w:hint="eastAsia" w:ascii="ＭＳ 明朝" w:hAnsi="ＭＳ 明朝"/>
                <w:b w:val="1"/>
                <w:spacing w:val="2"/>
                <w:kern w:val="2"/>
                <w:sz w:val="20"/>
              </w:rPr>
              <w:t>手数料</w:t>
            </w:r>
          </w:p>
          <w:p>
            <w:pPr>
              <w:pStyle w:val="0"/>
              <w:wordWrap w:val="0"/>
              <w:snapToGrid w:val="0"/>
              <w:spacing w:line="199" w:lineRule="exact"/>
              <w:rPr>
                <w:rFonts w:hint="default" w:ascii="ＭＳ 明朝" w:hAnsi="ＭＳ 明朝"/>
                <w:spacing w:val="2"/>
                <w:kern w:val="2"/>
                <w:sz w:val="20"/>
              </w:rPr>
            </w:pPr>
            <w:r>
              <w:rPr>
                <w:rFonts w:hint="eastAsia" w:ascii="ＭＳ 明朝" w:hAnsi="ＭＳ 明朝"/>
                <w:spacing w:val="2"/>
                <w:kern w:val="2"/>
                <w:sz w:val="20"/>
              </w:rPr>
              <w:t>産業廃棄物処分業　新規許可　</w:t>
            </w:r>
            <w:r>
              <w:rPr>
                <w:rFonts w:hint="eastAsia" w:ascii="ＭＳ 明朝" w:hAnsi="ＭＳ 明朝"/>
                <w:spacing w:val="2"/>
                <w:kern w:val="2"/>
                <w:sz w:val="20"/>
              </w:rPr>
              <w:t>100</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　更新許可　</w:t>
            </w:r>
            <w:r>
              <w:rPr>
                <w:rFonts w:hint="eastAsia" w:ascii="ＭＳ 明朝" w:hAnsi="ＭＳ 明朝"/>
                <w:spacing w:val="2"/>
                <w:kern w:val="2"/>
                <w:sz w:val="20"/>
              </w:rPr>
              <w:t>94</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　変更許可　</w:t>
            </w:r>
            <w:r>
              <w:rPr>
                <w:rFonts w:hint="eastAsia" w:ascii="ＭＳ 明朝" w:hAnsi="ＭＳ 明朝"/>
                <w:spacing w:val="2"/>
                <w:kern w:val="2"/>
                <w:sz w:val="20"/>
              </w:rPr>
              <w:t>92</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w:t>
            </w:r>
          </w:p>
          <w:p>
            <w:pPr>
              <w:pStyle w:val="0"/>
              <w:wordWrap w:val="0"/>
              <w:snapToGrid w:val="0"/>
              <w:spacing w:line="199" w:lineRule="exact"/>
              <w:rPr>
                <w:rFonts w:hint="default" w:ascii="ＭＳ 明朝" w:hAnsi="ＭＳ 明朝"/>
                <w:spacing w:val="2"/>
                <w:kern w:val="2"/>
                <w:sz w:val="20"/>
              </w:rPr>
            </w:pPr>
            <w:r>
              <w:rPr>
                <w:rFonts w:hint="eastAsia" w:ascii="ＭＳ 明朝" w:hAnsi="ＭＳ 明朝"/>
                <w:spacing w:val="2"/>
                <w:kern w:val="2"/>
                <w:sz w:val="20"/>
              </w:rPr>
              <w:t>特別管理産業廃棄物収集運搬業　新規許可　</w:t>
            </w:r>
            <w:r>
              <w:rPr>
                <w:rFonts w:hint="eastAsia" w:ascii="ＭＳ 明朝" w:hAnsi="ＭＳ 明朝"/>
                <w:spacing w:val="2"/>
                <w:kern w:val="2"/>
                <w:sz w:val="20"/>
              </w:rPr>
              <w:t>100</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　更新許可　</w:t>
            </w:r>
            <w:r>
              <w:rPr>
                <w:rFonts w:hint="eastAsia" w:ascii="ＭＳ 明朝" w:hAnsi="ＭＳ 明朝"/>
                <w:spacing w:val="2"/>
                <w:kern w:val="2"/>
                <w:sz w:val="20"/>
              </w:rPr>
              <w:t>95</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　変更許可　</w:t>
            </w:r>
            <w:r>
              <w:rPr>
                <w:rFonts w:hint="eastAsia" w:ascii="ＭＳ 明朝" w:hAnsi="ＭＳ 明朝"/>
                <w:spacing w:val="2"/>
                <w:kern w:val="2"/>
                <w:sz w:val="20"/>
              </w:rPr>
              <w:t>95</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w:t>
            </w:r>
          </w:p>
          <w:p>
            <w:pPr>
              <w:pStyle w:val="0"/>
              <w:numPr>
                <w:numId w:val="0"/>
              </w:numPr>
              <w:wordWrap w:val="0"/>
              <w:snapToGrid w:val="0"/>
              <w:spacing w:line="199" w:lineRule="exact"/>
              <w:ind w:leftChars="0" w:firstLineChars="0"/>
              <w:rPr>
                <w:rFonts w:hint="default" w:ascii="ＭＳ 明朝" w:hAnsi="ＭＳ 明朝"/>
                <w:kern w:val="2"/>
                <w:sz w:val="20"/>
              </w:rPr>
            </w:pPr>
            <w:r>
              <w:rPr>
                <w:rFonts w:hint="eastAsia" w:ascii="ＭＳ 明朝" w:hAnsi="ＭＳ 明朝"/>
                <w:b w:val="1"/>
                <w:kern w:val="2"/>
              </w:rPr>
              <w:t>※　◎は必ず添付してください。▲は対象者が市外在住者の場合のみ提出してください。○は更新・変更許可申請において、</w:t>
            </w:r>
            <w:r>
              <w:rPr>
                <w:rFonts w:hint="eastAsia"/>
                <w:b w:val="1"/>
                <w:kern w:val="2"/>
              </w:rPr>
              <w:t>従前の許可内容と変更がなければ添付を省略できますので、別紙</w:t>
            </w:r>
            <w:r>
              <w:rPr>
                <w:rFonts w:hint="eastAsia"/>
                <w:b w:val="1"/>
                <w:kern w:val="2"/>
              </w:rPr>
              <w:t>9</w:t>
            </w:r>
            <w:r>
              <w:rPr>
                <w:rFonts w:hint="eastAsia"/>
                <w:b w:val="1"/>
                <w:kern w:val="2"/>
              </w:rPr>
              <w:t>を提出してください。また、◎の書類であっても省略できる場合もありますので、別紙</w:t>
            </w:r>
            <w:r>
              <w:rPr>
                <w:rFonts w:hint="eastAsia"/>
                <w:b w:val="1"/>
                <w:kern w:val="2"/>
              </w:rPr>
              <w:t>9</w:t>
            </w:r>
            <w:r>
              <w:rPr>
                <w:rFonts w:hint="eastAsia"/>
                <w:b w:val="1"/>
                <w:kern w:val="2"/>
              </w:rPr>
              <w:t>を確認してください。ただし、必要に応じて省略された書類を求める場合もありますので、ご承知おきください。</w:t>
            </w:r>
          </w:p>
        </w:tc>
      </w:tr>
    </w:tbl>
    <w:p>
      <w:pPr>
        <w:pStyle w:val="0"/>
        <w:wordWrap w:val="0"/>
        <w:snapToGrid w:val="0"/>
        <w:spacing w:line="240" w:lineRule="auto"/>
        <w:rPr>
          <w:rFonts w:hint="default" w:ascii="ＭＳ 明朝" w:hAnsi="ＭＳ 明朝"/>
          <w:b w:val="1"/>
          <w:sz w:val="20"/>
        </w:rPr>
      </w:pPr>
      <w:r>
        <w:rPr>
          <w:rFonts w:hint="eastAsia" w:ascii="ＭＳ 明朝" w:hAnsi="ＭＳ 明朝"/>
          <w:b w:val="1"/>
          <w:sz w:val="20"/>
        </w:rPr>
        <w:t>◆申請に関しては、事前に受付日時を確認してください。</w:t>
      </w:r>
    </w:p>
    <w:p>
      <w:pPr>
        <w:pStyle w:val="0"/>
        <w:wordWrap w:val="0"/>
        <w:snapToGrid w:val="0"/>
        <w:spacing w:line="240" w:lineRule="auto"/>
        <w:rPr>
          <w:rFonts w:hint="eastAsia" w:ascii="ＭＳ 明朝" w:hAnsi="ＭＳ 明朝"/>
        </w:rPr>
      </w:pPr>
      <w:r>
        <w:rPr>
          <w:rFonts w:hint="eastAsia" w:ascii="ＭＳ 明朝" w:hAnsi="ＭＳ 明朝"/>
          <w:b w:val="1"/>
          <w:sz w:val="20"/>
        </w:rPr>
        <w:t>◆審査資料として上記の他にも書類提出を求める場合もありますので、ご承知おきください。</w:t>
      </w:r>
    </w:p>
    <w:sectPr>
      <w:pgSz w:w="11906" w:h="16838"/>
      <w:pgMar w:top="567" w:right="1157" w:bottom="568" w:left="1134" w:header="851" w:footer="992" w:gutter="0"/>
      <w:cols w:space="720"/>
      <w:textDirection w:val="lrTb"/>
      <w:docGrid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Wingdings">
    <w:panose1 w:val="00000000000000000000"/>
    <w:charset w:val="02"/>
    <w:family w:val="auto"/>
    <w:notTrueType/>
    <w:pitch w:val="variable"/>
    <w:sig w:usb0="00000000" w:usb1="00000000" w:usb2="00000000" w:usb3="00000000" w:csb0="0000008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HG丸ｺﾞｼｯｸM-PRO">
    <w:panose1 w:val="00000000000000000000"/>
    <w:charset w:val="80"/>
    <w:family w:val="moder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ＭＳ Ｐゴシック">
    <w:panose1 w:val="00000800000000000000"/>
    <w:charset w:val="80"/>
    <w:family w:val="modern"/>
    <w:notTrueType/>
    <w:pitch w:val="variable"/>
    <w:sig w:usb0="00000000" w:usb1="00000000" w:usb2="00000000" w:usb3="00000000" w:csb0="01008200" w:csb1="00000000"/>
  </w:font>
  <w:font w:name="HG丸ｺﾞｼｯｸM-PRO">
    <w:panose1 w:val="00000800000000000000"/>
    <w:charset w:val="80"/>
    <w:family w:val="modern"/>
    <w:notTrueType/>
    <w:pitch w:val="variable"/>
    <w:sig w:usb0="00000000" w:usb1="00000000" w:usb2="00000000" w:usb3="00000000" w:csb0="01008200" w:csb1="00000000"/>
  </w:font>
  <w:font w:name="Times New Roman">
    <w:panose1 w:val="00000800000000000000"/>
    <w:charset w:val="00"/>
    <w:family w:val="roman"/>
    <w:notTrueType/>
    <w:pitch w:val="variable"/>
    <w:sig w:usb0="00000000" w:usb1="00000000" w:usb2="00000000" w:usb3="00000000" w:csb0="FF000000" w:csb1="00000000"/>
  </w:font>
  <w:font w:name="Times New Roman">
    <w:panose1 w:val="00000800000000000000"/>
    <w:charset w:val="00"/>
    <w:family w:val="roman"/>
    <w:notTrueType/>
    <w:pitch w:val="variable"/>
    <w:sig w:usb0="00000000" w:usb1="00000000" w:usb2="00000000" w:usb3="00000000" w:csb0="FF0000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singleLevel"/>
    <w:tmpl w:val="E13A03BC"/>
    <w:lvl w:ilvl="0">
      <w:numFmt w:val="bullet"/>
      <w:pStyle w:val="20"/>
      <w:lvlText w:val=""/>
      <w:lvlJc w:val="left"/>
      <w:pPr>
        <w:tabs>
          <w:tab w:val="num" w:leader="none" w:pos="360"/>
        </w:tabs>
        <w:ind w:left="360" w:hanging="360"/>
      </w:pPr>
      <w:rPr>
        <w:rFonts w:hint="default" w:ascii="Wingdings" w:hAnsi="Wingdings"/>
      </w:rPr>
    </w:lvl>
  </w:abstractNum>
  <w:abstractNum w:abstractNumId="1">
    <w:nsid w:val="00000002"/>
    <w:multiLevelType w:val="singleLevel"/>
    <w:tmpl w:val="A3489B1C"/>
    <w:lvl w:ilvl="0">
      <w:numFmt w:val="bullet"/>
      <w:pStyle w:val="21"/>
      <w:lvlText w:val=""/>
      <w:lvlJc w:val="left"/>
      <w:pPr>
        <w:tabs>
          <w:tab w:val="num" w:leader="none" w:pos="785"/>
        </w:tabs>
        <w:ind w:left="785" w:hanging="360"/>
      </w:pPr>
      <w:rPr>
        <w:rFonts w:hint="default" w:ascii="Wingdings" w:hAnsi="Wingdings"/>
      </w:rPr>
    </w:lvl>
  </w:abstractNum>
  <w:abstractNum w:abstractNumId="2">
    <w:nsid w:val="00000003"/>
    <w:multiLevelType w:val="singleLevel"/>
    <w:tmpl w:val="B20E6220"/>
    <w:lvl w:ilvl="0">
      <w:numFmt w:val="bullet"/>
      <w:pStyle w:val="22"/>
      <w:lvlText w:val=""/>
      <w:lvlJc w:val="left"/>
      <w:pPr>
        <w:tabs>
          <w:tab w:val="num" w:leader="none" w:pos="1211"/>
        </w:tabs>
        <w:ind w:left="1211" w:hanging="360"/>
      </w:pPr>
      <w:rPr>
        <w:rFonts w:hint="default" w:ascii="Wingdings" w:hAnsi="Wingdings"/>
      </w:rPr>
    </w:lvl>
  </w:abstractNum>
  <w:abstractNum w:abstractNumId="3">
    <w:nsid w:val="00000004"/>
    <w:multiLevelType w:val="hybridMultilevel"/>
    <w:tmpl w:val="65305C1C"/>
    <w:lvl w:ilvl="0" w:tplc="B9708804">
      <w:start w:val="2"/>
      <w:numFmt w:val="decimalEnclosedCircle"/>
      <w:lvlText w:val="%1"/>
      <w:lvlJc w:val="left"/>
      <w:pPr>
        <w:tabs>
          <w:tab w:val="num" w:leader="none" w:pos="653"/>
        </w:tabs>
        <w:ind w:left="653" w:hanging="435"/>
      </w:pPr>
      <w:rPr>
        <w:rFonts w:hint="default"/>
        <w:u w:val="none" w:color="auto"/>
      </w:rPr>
    </w:lvl>
    <w:lvl w:ilvl="1" w:tplc="04090017">
      <w:start w:val="1"/>
      <w:numFmt w:val="aiueoFullWidth"/>
      <w:lvlText w:val="(%2)"/>
      <w:lvlJc w:val="left"/>
      <w:pPr>
        <w:tabs>
          <w:tab w:val="num" w:leader="none" w:pos="1058"/>
        </w:tabs>
        <w:ind w:left="1058" w:hanging="420"/>
      </w:pPr>
    </w:lvl>
    <w:lvl w:ilvl="2" w:tplc="04090011">
      <w:start w:val="1"/>
      <w:numFmt w:val="decimalEnclosedCircle"/>
      <w:lvlText w:val="%3"/>
      <w:lvlJc w:val="left"/>
      <w:pPr>
        <w:tabs>
          <w:tab w:val="num" w:leader="none" w:pos="1478"/>
        </w:tabs>
        <w:ind w:left="1478" w:hanging="420"/>
      </w:pPr>
    </w:lvl>
    <w:lvl w:ilvl="3" w:tplc="0409000F">
      <w:start w:val="1"/>
      <w:numFmt w:val="decimal"/>
      <w:lvlText w:val="%4."/>
      <w:lvlJc w:val="left"/>
      <w:pPr>
        <w:tabs>
          <w:tab w:val="num" w:leader="none" w:pos="1898"/>
        </w:tabs>
        <w:ind w:left="1898" w:hanging="420"/>
      </w:pPr>
    </w:lvl>
    <w:lvl w:ilvl="4" w:tplc="04090017">
      <w:start w:val="1"/>
      <w:numFmt w:val="aiueoFullWidth"/>
      <w:lvlText w:val="(%5)"/>
      <w:lvlJc w:val="left"/>
      <w:pPr>
        <w:tabs>
          <w:tab w:val="num" w:leader="none" w:pos="2318"/>
        </w:tabs>
        <w:ind w:left="2318" w:hanging="420"/>
      </w:pPr>
    </w:lvl>
    <w:lvl w:ilvl="5" w:tplc="04090011">
      <w:start w:val="1"/>
      <w:numFmt w:val="decimalEnclosedCircle"/>
      <w:lvlText w:val="%6"/>
      <w:lvlJc w:val="left"/>
      <w:pPr>
        <w:tabs>
          <w:tab w:val="num" w:leader="none" w:pos="2738"/>
        </w:tabs>
        <w:ind w:left="2738" w:hanging="420"/>
      </w:pPr>
    </w:lvl>
    <w:lvl w:ilvl="6" w:tplc="0409000F">
      <w:start w:val="1"/>
      <w:numFmt w:val="decimal"/>
      <w:lvlText w:val="%7."/>
      <w:lvlJc w:val="left"/>
      <w:pPr>
        <w:tabs>
          <w:tab w:val="num" w:leader="none" w:pos="3158"/>
        </w:tabs>
        <w:ind w:left="3158" w:hanging="420"/>
      </w:pPr>
    </w:lvl>
    <w:lvl w:ilvl="7" w:tplc="04090017">
      <w:start w:val="1"/>
      <w:numFmt w:val="aiueoFullWidth"/>
      <w:lvlText w:val="(%8)"/>
      <w:lvlJc w:val="left"/>
      <w:pPr>
        <w:tabs>
          <w:tab w:val="num" w:leader="none" w:pos="3578"/>
        </w:tabs>
        <w:ind w:left="3578" w:hanging="420"/>
      </w:pPr>
    </w:lvl>
    <w:lvl w:ilvl="8" w:tplc="04090011">
      <w:start w:val="1"/>
      <w:numFmt w:val="decimalEnclosedCircle"/>
      <w:lvlText w:val="%9"/>
      <w:lvlJc w:val="left"/>
      <w:pPr>
        <w:tabs>
          <w:tab w:val="num" w:leader="none" w:pos="3998"/>
        </w:tabs>
        <w:ind w:left="3998" w:hanging="420"/>
      </w:pPr>
    </w:lvl>
  </w:abstractNum>
  <w:abstractNum w:abstractNumId="4">
    <w:nsid w:val="00000005"/>
    <w:multiLevelType w:val="hybridMultilevel"/>
    <w:tmpl w:val="D5E8A8CA"/>
    <w:lvl w:ilvl="0" w:tplc="A216BC72">
      <w:numFmt w:val="bullet"/>
      <w:lvlText w:val="※"/>
      <w:lvlJc w:val="left"/>
      <w:pPr>
        <w:tabs>
          <w:tab w:val="num" w:leader="none" w:pos="1260"/>
        </w:tabs>
        <w:ind w:left="1260" w:hanging="360"/>
      </w:pPr>
      <w:rPr>
        <w:rFonts w:hint="eastAsia" w:ascii="ＭＳ 明朝" w:hAnsi="ＭＳ 明朝" w:eastAsia="ＭＳ 明朝"/>
      </w:rPr>
    </w:lvl>
    <w:lvl w:ilvl="1" w:tplc="0409000B">
      <w:numFmt w:val="bullet"/>
      <w:lvlText w:val=""/>
      <w:lvlJc w:val="left"/>
      <w:pPr>
        <w:tabs>
          <w:tab w:val="num" w:leader="none" w:pos="1740"/>
        </w:tabs>
        <w:ind w:left="1740" w:hanging="420"/>
      </w:pPr>
      <w:rPr>
        <w:rFonts w:hint="default" w:ascii="Wingdings" w:hAnsi="Wingdings"/>
      </w:rPr>
    </w:lvl>
    <w:lvl w:ilvl="2" w:tplc="0409000D">
      <w:numFmt w:val="bullet"/>
      <w:lvlText w:val=""/>
      <w:lvlJc w:val="left"/>
      <w:pPr>
        <w:tabs>
          <w:tab w:val="num" w:leader="none" w:pos="2160"/>
        </w:tabs>
        <w:ind w:left="2160" w:hanging="420"/>
      </w:pPr>
      <w:rPr>
        <w:rFonts w:hint="default" w:ascii="Wingdings" w:hAnsi="Wingdings"/>
      </w:rPr>
    </w:lvl>
    <w:lvl w:ilvl="3" w:tplc="04090001">
      <w:numFmt w:val="bullet"/>
      <w:lvlText w:val=""/>
      <w:lvlJc w:val="left"/>
      <w:pPr>
        <w:tabs>
          <w:tab w:val="num" w:leader="none" w:pos="2580"/>
        </w:tabs>
        <w:ind w:left="2580" w:hanging="420"/>
      </w:pPr>
      <w:rPr>
        <w:rFonts w:hint="default" w:ascii="Wingdings" w:hAnsi="Wingdings"/>
      </w:rPr>
    </w:lvl>
    <w:lvl w:ilvl="4" w:tplc="0409000B">
      <w:numFmt w:val="bullet"/>
      <w:lvlText w:val=""/>
      <w:lvlJc w:val="left"/>
      <w:pPr>
        <w:tabs>
          <w:tab w:val="num" w:leader="none" w:pos="3000"/>
        </w:tabs>
        <w:ind w:left="3000" w:hanging="420"/>
      </w:pPr>
      <w:rPr>
        <w:rFonts w:hint="default" w:ascii="Wingdings" w:hAnsi="Wingdings"/>
      </w:rPr>
    </w:lvl>
    <w:lvl w:ilvl="5" w:tplc="0409000D">
      <w:numFmt w:val="bullet"/>
      <w:lvlText w:val=""/>
      <w:lvlJc w:val="left"/>
      <w:pPr>
        <w:tabs>
          <w:tab w:val="num" w:leader="none" w:pos="3420"/>
        </w:tabs>
        <w:ind w:left="3420" w:hanging="420"/>
      </w:pPr>
      <w:rPr>
        <w:rFonts w:hint="default" w:ascii="Wingdings" w:hAnsi="Wingdings"/>
      </w:rPr>
    </w:lvl>
    <w:lvl w:ilvl="6" w:tplc="04090001">
      <w:numFmt w:val="bullet"/>
      <w:lvlText w:val=""/>
      <w:lvlJc w:val="left"/>
      <w:pPr>
        <w:tabs>
          <w:tab w:val="num" w:leader="none" w:pos="3840"/>
        </w:tabs>
        <w:ind w:left="3840" w:hanging="420"/>
      </w:pPr>
      <w:rPr>
        <w:rFonts w:hint="default" w:ascii="Wingdings" w:hAnsi="Wingdings"/>
      </w:rPr>
    </w:lvl>
    <w:lvl w:ilvl="7" w:tplc="0409000B">
      <w:numFmt w:val="bullet"/>
      <w:lvlText w:val=""/>
      <w:lvlJc w:val="left"/>
      <w:pPr>
        <w:tabs>
          <w:tab w:val="num" w:leader="none" w:pos="4260"/>
        </w:tabs>
        <w:ind w:left="4260" w:hanging="420"/>
      </w:pPr>
      <w:rPr>
        <w:rFonts w:hint="default" w:ascii="Wingdings" w:hAnsi="Wingdings"/>
      </w:rPr>
    </w:lvl>
    <w:lvl w:ilvl="8" w:tplc="0409000D">
      <w:numFmt w:val="bullet"/>
      <w:lvlText w:val=""/>
      <w:lvlJc w:val="left"/>
      <w:pPr>
        <w:tabs>
          <w:tab w:val="num" w:leader="none" w:pos="4680"/>
        </w:tabs>
        <w:ind w:left="4680" w:hanging="420"/>
      </w:pPr>
      <w:rPr>
        <w:rFonts w:hint="default" w:ascii="Wingdings" w:hAnsi="Wingdings"/>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0"/>
      <w:autoSpaceDN w:val="0"/>
      <w:spacing w:line="265" w:lineRule="atLeast"/>
      <w:jc w:val="both"/>
    </w:pPr>
    <w:rPr>
      <w:rFonts w:ascii="Times New Roman" w:hAnsi="Times New Roman"/>
      <w:spacing w:val="3"/>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customStyle="1">
    <w:name w:val="一太郎"/>
    <w:next w:val="19"/>
    <w:link w:val="0"/>
    <w:uiPriority w:val="0"/>
    <w:pPr>
      <w:widowControl w:val="0"/>
      <w:wordWrap w:val="0"/>
      <w:autoSpaceDE w:val="0"/>
      <w:autoSpaceDN w:val="0"/>
      <w:adjustRightInd w:val="0"/>
      <w:spacing w:line="268" w:lineRule="exact"/>
      <w:jc w:val="both"/>
    </w:pPr>
    <w:rPr>
      <w:spacing w:val="1"/>
      <w:sz w:val="19"/>
    </w:rPr>
  </w:style>
  <w:style w:type="paragraph" w:styleId="20">
    <w:name w:val="List Bullet"/>
    <w:basedOn w:val="0"/>
    <w:next w:val="20"/>
    <w:link w:val="0"/>
    <w:uiPriority w:val="0"/>
    <w:pPr>
      <w:numPr>
        <w:numId w:val="1"/>
      </w:numPr>
    </w:pPr>
  </w:style>
  <w:style w:type="paragraph" w:styleId="21">
    <w:name w:val="List Bullet 2"/>
    <w:basedOn w:val="0"/>
    <w:next w:val="21"/>
    <w:link w:val="0"/>
    <w:uiPriority w:val="0"/>
    <w:pPr>
      <w:numPr>
        <w:numId w:val="2"/>
      </w:numPr>
    </w:pPr>
  </w:style>
  <w:style w:type="paragraph" w:styleId="22">
    <w:name w:val="List Bullet 3"/>
    <w:basedOn w:val="0"/>
    <w:next w:val="22"/>
    <w:link w:val="0"/>
    <w:uiPriority w:val="0"/>
    <w:pPr>
      <w:numPr>
        <w:numId w:val="3"/>
      </w:numPr>
    </w:pPr>
  </w:style>
  <w:style w:type="paragraph" w:styleId="23">
    <w:name w:val="Normal Indent"/>
    <w:basedOn w:val="0"/>
    <w:next w:val="23"/>
    <w:link w:val="0"/>
    <w:uiPriority w:val="0"/>
    <w:pPr>
      <w:ind w:left="851"/>
    </w:pPr>
  </w:style>
  <w:style w:type="paragraph" w:styleId="24">
    <w:name w:val="Balloon Text"/>
    <w:basedOn w:val="0"/>
    <w:next w:val="24"/>
    <w:link w:val="25"/>
    <w:uiPriority w:val="0"/>
    <w:semiHidden/>
    <w:pPr>
      <w:spacing w:line="240" w:lineRule="auto"/>
    </w:pPr>
    <w:rPr>
      <w:rFonts w:ascii="Arial" w:hAnsi="Arial" w:eastAsia="ＭＳ ゴシック"/>
      <w:sz w:val="18"/>
    </w:rPr>
  </w:style>
  <w:style w:type="character" w:styleId="25" w:customStyle="1">
    <w:name w:val="吹き出し (文字)"/>
    <w:next w:val="25"/>
    <w:link w:val="24"/>
    <w:uiPriority w:val="0"/>
    <w:rPr>
      <w:rFonts w:ascii="Arial" w:hAnsi="Arial" w:eastAsia="ＭＳ ゴシック"/>
      <w:spacing w:val="3"/>
      <w:kern w:val="0"/>
      <w:sz w:val="18"/>
    </w:rPr>
  </w:style>
  <w:style w:type="paragraph" w:styleId="26">
    <w:name w:val="List Paragraph"/>
    <w:basedOn w:val="0"/>
    <w:next w:val="26"/>
    <w:link w:val="0"/>
    <w:uiPriority w:val="0"/>
    <w:qFormat/>
    <w:pPr>
      <w:ind w:left="840" w:leftChars="400"/>
    </w:pPr>
  </w:style>
  <w:style w:type="character" w:styleId="27">
    <w:name w:val="footnote reference"/>
    <w:basedOn w:val="10"/>
    <w:next w:val="27"/>
    <w:link w:val="0"/>
    <w:uiPriority w:val="0"/>
    <w:semiHidden/>
    <w:rPr>
      <w:vertAlign w:val="superscript"/>
    </w:rPr>
  </w:style>
  <w:style w:type="character" w:styleId="28">
    <w:name w:val="endnote reference"/>
    <w:basedOn w:val="10"/>
    <w:next w:val="28"/>
    <w:link w:val="0"/>
    <w:uiPriority w:val="0"/>
    <w:semiHidden/>
    <w:rPr>
      <w:vertAlign w:val="superscript"/>
    </w:rPr>
  </w:style>
  <w:style w:type="table" w:styleId="29">
    <w:name w:val="Table Grid"/>
    <w:basedOn w:val="11"/>
    <w:next w:val="29"/>
    <w:link w:val="0"/>
    <w:uiPriority w:val="0"/>
    <w:pPr>
      <w:widowControl w:val="0"/>
      <w:autoSpaceDE w:val="0"/>
      <w:autoSpaceDN w:val="0"/>
      <w:spacing w:line="265" w:lineRule="atLeast"/>
      <w:jc w:val="both"/>
    </w:pPr>
    <w:rPr>
      <w:rFonts w:ascii="Times New Roman" w:hAnsi="Times New Roman"/>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0" w:customStyle="1">
    <w:name w:val="表 (格子)1"/>
    <w:basedOn w:val="11"/>
    <w:next w:val="30"/>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128</TotalTime>
  <Pages>24</Pages>
  <Words>25</Words>
  <Characters>6831</Characters>
  <Application>JUST Note</Application>
  <Lines>47461</Lines>
  <Paragraphs>638</Paragraphs>
  <CharactersWithSpaces>8752</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高崎市役所</dc:creator>
  <cp:lastModifiedBy>Administrator</cp:lastModifiedBy>
  <cp:lastPrinted>2024-06-05T07:18:00Z</cp:lastPrinted>
  <dcterms:created xsi:type="dcterms:W3CDTF">2024-06-05T07:04:00Z</dcterms:created>
  <dcterms:modified xsi:type="dcterms:W3CDTF">2026-04-27T01:14:54Z</dcterms:modified>
  <cp:revision>15</cp:revision>
</cp:coreProperties>
</file>